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710070" w:rsidRDefault="00F221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6604">
        <w:rPr>
          <w:b/>
          <w:noProof/>
          <w:sz w:val="24"/>
        </w:rPr>
        <w:t>3GPP TSG-CT WG6</w:t>
      </w:r>
      <w:r w:rsidR="00707E5A" w:rsidRPr="00ED6604">
        <w:rPr>
          <w:b/>
          <w:noProof/>
          <w:sz w:val="24"/>
        </w:rPr>
        <w:t xml:space="preserve"> Meeting #</w:t>
      </w:r>
      <w:r w:rsidRPr="00ED6604">
        <w:rPr>
          <w:b/>
          <w:noProof/>
          <w:sz w:val="24"/>
        </w:rPr>
        <w:t>8</w:t>
      </w:r>
      <w:r w:rsidR="00860CA5">
        <w:rPr>
          <w:b/>
          <w:noProof/>
          <w:sz w:val="24"/>
        </w:rPr>
        <w:t>9Bis</w:t>
      </w:r>
      <w:r w:rsidR="001E41F3" w:rsidRPr="00ED6604">
        <w:rPr>
          <w:b/>
          <w:i/>
          <w:noProof/>
          <w:sz w:val="28"/>
        </w:rPr>
        <w:tab/>
      </w:r>
      <w:r w:rsidR="00B12429" w:rsidRPr="00ED6604">
        <w:rPr>
          <w:b/>
          <w:i/>
          <w:noProof/>
          <w:sz w:val="28"/>
        </w:rPr>
        <w:t>C6-18</w:t>
      </w:r>
      <w:r w:rsidR="00DC0D65" w:rsidRPr="00ED6604">
        <w:rPr>
          <w:b/>
          <w:i/>
          <w:noProof/>
          <w:sz w:val="28"/>
        </w:rPr>
        <w:t>0</w:t>
      </w:r>
      <w:r w:rsidR="00453B9B">
        <w:rPr>
          <w:b/>
          <w:i/>
          <w:noProof/>
          <w:sz w:val="28"/>
        </w:rPr>
        <w:t>319</w:t>
      </w:r>
    </w:p>
    <w:p w:rsidR="001E41F3" w:rsidRPr="00ED6604" w:rsidRDefault="00860CA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</w:t>
      </w:r>
      <w:r w:rsidR="004D714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8B092A" w:rsidRPr="00ED660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10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July</w:t>
      </w:r>
      <w:r w:rsidR="00F2218A" w:rsidRPr="00ED6604">
        <w:rPr>
          <w:b/>
          <w:noProof/>
          <w:sz w:val="24"/>
        </w:rPr>
        <w:t xml:space="preserve"> </w:t>
      </w:r>
      <w:r w:rsidR="00F4247F">
        <w:rPr>
          <w:b/>
          <w:noProof/>
          <w:sz w:val="24"/>
        </w:rPr>
        <w:t>–</w:t>
      </w:r>
      <w:r w:rsidR="00F2218A" w:rsidRPr="00ED6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F4247F" w:rsidRPr="00F4247F">
        <w:rPr>
          <w:b/>
          <w:noProof/>
          <w:sz w:val="24"/>
          <w:vertAlign w:val="superscript"/>
        </w:rPr>
        <w:t>th</w:t>
      </w:r>
      <w:r w:rsidR="00F424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="008B092A" w:rsidRPr="00ED6604">
        <w:rPr>
          <w:b/>
          <w:noProof/>
          <w:sz w:val="24"/>
        </w:rPr>
        <w:t xml:space="preserve"> </w:t>
      </w:r>
      <w:r w:rsidR="00A379D9" w:rsidRPr="00ED6604">
        <w:rPr>
          <w:b/>
          <w:noProof/>
          <w:sz w:val="24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D66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D660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D6604">
              <w:rPr>
                <w:i/>
                <w:noProof/>
                <w:sz w:val="14"/>
              </w:rPr>
              <w:t>CR-Form-v</w:t>
            </w:r>
            <w:r w:rsidR="00BA3EC5" w:rsidRPr="00ED6604">
              <w:rPr>
                <w:i/>
                <w:noProof/>
                <w:sz w:val="14"/>
              </w:rPr>
              <w:t>1</w:t>
            </w:r>
            <w:r w:rsidR="001B7A65" w:rsidRPr="00ED6604">
              <w:rPr>
                <w:i/>
                <w:noProof/>
                <w:sz w:val="14"/>
              </w:rPr>
              <w:t>1</w:t>
            </w:r>
            <w:r w:rsidR="00BD6BB8" w:rsidRPr="00ED6604">
              <w:rPr>
                <w:i/>
                <w:noProof/>
                <w:sz w:val="14"/>
              </w:rPr>
              <w:t>.1</w:t>
            </w: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ED6604" w:rsidRDefault="003945F2" w:rsidP="00ED660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D6604">
              <w:rPr>
                <w:b/>
                <w:noProof/>
                <w:sz w:val="28"/>
              </w:rPr>
              <w:t>3</w:t>
            </w:r>
            <w:r w:rsidR="007A3F38" w:rsidRPr="00ED6604">
              <w:rPr>
                <w:b/>
                <w:noProof/>
                <w:sz w:val="28"/>
              </w:rPr>
              <w:t>1.1</w:t>
            </w:r>
            <w:r w:rsidR="00C625E2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D6604" w:rsidRDefault="00453B9B" w:rsidP="005E5BA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0796</w:t>
            </w:r>
          </w:p>
        </w:tc>
        <w:tc>
          <w:tcPr>
            <w:tcW w:w="709" w:type="dxa"/>
          </w:tcPr>
          <w:p w:rsidR="001E41F3" w:rsidRPr="00ED660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D6604" w:rsidRDefault="00860CA5" w:rsidP="00F424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ED66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D6604" w:rsidRDefault="00F051B7" w:rsidP="00ED6604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1</w:t>
            </w:r>
            <w:r w:rsidR="00860CA5">
              <w:rPr>
                <w:b/>
                <w:noProof/>
                <w:sz w:val="32"/>
              </w:rPr>
              <w:t>5</w:t>
            </w:r>
            <w:r w:rsidRPr="00ED6604">
              <w:rPr>
                <w:b/>
                <w:noProof/>
                <w:sz w:val="32"/>
              </w:rPr>
              <w:t>.</w:t>
            </w:r>
            <w:r w:rsidR="00C625E2">
              <w:rPr>
                <w:b/>
                <w:noProof/>
                <w:sz w:val="32"/>
              </w:rPr>
              <w:t>1</w:t>
            </w:r>
            <w:r w:rsidRPr="00ED660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D660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D660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D6604">
              <w:rPr>
                <w:rFonts w:cs="Arial"/>
                <w:i/>
                <w:noProof/>
              </w:rPr>
              <w:t>on using this form</w:t>
            </w:r>
            <w:r w:rsidR="0051580D" w:rsidRPr="00ED6604">
              <w:rPr>
                <w:rFonts w:cs="Arial"/>
                <w:i/>
                <w:noProof/>
              </w:rPr>
              <w:t>: c</w:t>
            </w:r>
            <w:r w:rsidR="00F25D98" w:rsidRPr="00ED660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D660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D660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D6604">
              <w:rPr>
                <w:rFonts w:cs="Arial"/>
                <w:i/>
                <w:noProof/>
              </w:rPr>
              <w:t>.</w:t>
            </w:r>
          </w:p>
        </w:tc>
      </w:tr>
      <w:tr w:rsidR="001E41F3" w:rsidRPr="00ED6604">
        <w:tc>
          <w:tcPr>
            <w:tcW w:w="9641" w:type="dxa"/>
            <w:gridSpan w:val="9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ED660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D6604" w:rsidTr="00A7671C">
        <w:tc>
          <w:tcPr>
            <w:tcW w:w="2835" w:type="dxa"/>
          </w:tcPr>
          <w:p w:rsidR="00F25D98" w:rsidRPr="00ED660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Proposed change</w:t>
            </w:r>
            <w:r w:rsidR="00A7671C" w:rsidRPr="00ED6604">
              <w:rPr>
                <w:b/>
                <w:i/>
                <w:noProof/>
              </w:rPr>
              <w:t xml:space="preserve"> </w:t>
            </w:r>
            <w:r w:rsidRPr="00ED660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ED6604" w:rsidRDefault="001E41F3">
      <w:pPr>
        <w:rPr>
          <w:sz w:val="8"/>
          <w:szCs w:val="8"/>
          <w:highlight w:val="yellow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D6604">
        <w:tc>
          <w:tcPr>
            <w:tcW w:w="9641" w:type="dxa"/>
            <w:gridSpan w:val="11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ED6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Title:</w:t>
            </w:r>
            <w:r w:rsidRPr="00ED660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D6604" w:rsidRDefault="00C625E2" w:rsidP="00A01FEE">
            <w:pPr>
              <w:pStyle w:val="CRCoverPage"/>
              <w:spacing w:after="0"/>
              <w:ind w:left="100"/>
              <w:rPr>
                <w:noProof/>
              </w:rPr>
            </w:pPr>
            <w:r w:rsidRPr="00C625E2">
              <w:rPr>
                <w:noProof/>
              </w:rPr>
              <w:t>Updates regarding LOCI files for 5GS</w:t>
            </w:r>
            <w:r>
              <w:rPr>
                <w:noProof/>
              </w:rPr>
              <w:t>.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860CA5" w:rsidP="00ED6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C</w:t>
            </w:r>
            <w:r w:rsidR="00F2218A" w:rsidRPr="00ED6604">
              <w:rPr>
                <w:noProof/>
              </w:rPr>
              <w:t>6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Work item code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ED6604" w:rsidRDefault="00151F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53B9B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1D44D2" w:rsidP="00DD734E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201</w:t>
            </w:r>
            <w:r w:rsidR="00ED6604">
              <w:rPr>
                <w:noProof/>
              </w:rPr>
              <w:t>8</w:t>
            </w:r>
            <w:r w:rsidR="004242F1" w:rsidRPr="00ED6604">
              <w:rPr>
                <w:noProof/>
              </w:rPr>
              <w:t>-</w:t>
            </w:r>
            <w:r w:rsidR="0076598F" w:rsidRPr="00ED6604">
              <w:rPr>
                <w:noProof/>
              </w:rPr>
              <w:t>0</w:t>
            </w:r>
            <w:r w:rsidR="00860CA5">
              <w:rPr>
                <w:noProof/>
              </w:rPr>
              <w:t>6</w:t>
            </w:r>
            <w:r w:rsidR="004242F1" w:rsidRPr="00ED6604">
              <w:rPr>
                <w:noProof/>
              </w:rPr>
              <w:t>-</w:t>
            </w:r>
            <w:r w:rsidR="00ED6604">
              <w:rPr>
                <w:noProof/>
              </w:rPr>
              <w:t>2</w:t>
            </w:r>
            <w:r w:rsidR="00453B9B">
              <w:rPr>
                <w:noProof/>
              </w:rPr>
              <w:t>9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D6604" w:rsidRDefault="00C625E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Rel-</w:t>
            </w:r>
            <w:r w:rsidR="00691898" w:rsidRPr="00ED6604">
              <w:rPr>
                <w:noProof/>
              </w:rPr>
              <w:t>15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categories:</w:t>
            </w:r>
            <w:r w:rsidRPr="00ED6604">
              <w:rPr>
                <w:b/>
                <w:i/>
                <w:noProof/>
                <w:sz w:val="18"/>
              </w:rPr>
              <w:br/>
              <w:t>F</w:t>
            </w:r>
            <w:r w:rsidRPr="00ED6604">
              <w:rPr>
                <w:i/>
                <w:noProof/>
                <w:sz w:val="18"/>
              </w:rPr>
              <w:t xml:space="preserve">  (correction)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A</w:t>
            </w:r>
            <w:r w:rsidRPr="00ED6604">
              <w:rPr>
                <w:i/>
                <w:noProof/>
                <w:sz w:val="18"/>
              </w:rPr>
              <w:t xml:space="preserve">  (</w:t>
            </w:r>
            <w:r w:rsidR="00DE34CF" w:rsidRPr="00ED6604">
              <w:rPr>
                <w:i/>
                <w:noProof/>
                <w:sz w:val="18"/>
              </w:rPr>
              <w:t xml:space="preserve">mirror </w:t>
            </w:r>
            <w:r w:rsidRPr="00ED6604">
              <w:rPr>
                <w:i/>
                <w:noProof/>
                <w:sz w:val="18"/>
              </w:rPr>
              <w:t>correspond</w:t>
            </w:r>
            <w:r w:rsidR="00DE34CF" w:rsidRPr="00ED6604">
              <w:rPr>
                <w:i/>
                <w:noProof/>
                <w:sz w:val="18"/>
              </w:rPr>
              <w:t xml:space="preserve">ing </w:t>
            </w:r>
            <w:r w:rsidRPr="00ED6604">
              <w:rPr>
                <w:i/>
                <w:noProof/>
                <w:sz w:val="18"/>
              </w:rPr>
              <w:t xml:space="preserve">to a </w:t>
            </w:r>
            <w:r w:rsidR="00DE34CF" w:rsidRPr="00ED6604">
              <w:rPr>
                <w:i/>
                <w:noProof/>
                <w:sz w:val="18"/>
              </w:rPr>
              <w:t xml:space="preserve">change </w:t>
            </w:r>
            <w:r w:rsidRPr="00ED6604">
              <w:rPr>
                <w:i/>
                <w:noProof/>
                <w:sz w:val="18"/>
              </w:rPr>
              <w:t>in an earlier release)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B</w:t>
            </w:r>
            <w:r w:rsidRPr="00ED6604">
              <w:rPr>
                <w:i/>
                <w:noProof/>
                <w:sz w:val="18"/>
              </w:rPr>
              <w:t xml:space="preserve">  (addition of feature), 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C</w:t>
            </w:r>
            <w:r w:rsidRPr="00ED6604">
              <w:rPr>
                <w:i/>
                <w:noProof/>
                <w:sz w:val="18"/>
              </w:rPr>
              <w:t xml:space="preserve">  (functional modification of feature)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D</w:t>
            </w:r>
            <w:r w:rsidRPr="00ED660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D6604" w:rsidRDefault="001E41F3">
            <w:pPr>
              <w:pStyle w:val="CRCoverPage"/>
              <w:rPr>
                <w:noProof/>
              </w:rPr>
            </w:pPr>
            <w:r w:rsidRPr="00ED6604">
              <w:rPr>
                <w:noProof/>
                <w:sz w:val="18"/>
              </w:rPr>
              <w:t>Detailed explanations of the above categories can</w:t>
            </w:r>
            <w:r w:rsidRPr="00ED660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D660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D660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D660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releases:</w:t>
            </w:r>
            <w:r w:rsidRPr="00ED6604">
              <w:rPr>
                <w:i/>
                <w:noProof/>
                <w:sz w:val="18"/>
              </w:rPr>
              <w:br/>
              <w:t>Rel-8</w:t>
            </w:r>
            <w:r w:rsidRPr="00ED6604">
              <w:rPr>
                <w:i/>
                <w:noProof/>
                <w:sz w:val="18"/>
              </w:rPr>
              <w:tab/>
              <w:t>(Release 8)</w:t>
            </w:r>
            <w:r w:rsidR="007C2097" w:rsidRPr="00ED6604">
              <w:rPr>
                <w:i/>
                <w:noProof/>
                <w:sz w:val="18"/>
              </w:rPr>
              <w:br/>
              <w:t>Rel-9</w:t>
            </w:r>
            <w:r w:rsidR="007C2097" w:rsidRPr="00ED6604">
              <w:rPr>
                <w:i/>
                <w:noProof/>
                <w:sz w:val="18"/>
              </w:rPr>
              <w:tab/>
              <w:t>(Release 9)</w:t>
            </w:r>
            <w:r w:rsidR="009777D9" w:rsidRPr="00ED6604">
              <w:rPr>
                <w:i/>
                <w:noProof/>
                <w:sz w:val="18"/>
              </w:rPr>
              <w:br/>
              <w:t>Rel-10</w:t>
            </w:r>
            <w:r w:rsidR="009777D9" w:rsidRPr="00ED6604">
              <w:rPr>
                <w:i/>
                <w:noProof/>
                <w:sz w:val="18"/>
              </w:rPr>
              <w:tab/>
              <w:t>(Release 10)</w:t>
            </w:r>
            <w:r w:rsidR="000C038A" w:rsidRPr="00ED6604">
              <w:rPr>
                <w:i/>
                <w:noProof/>
                <w:sz w:val="18"/>
              </w:rPr>
              <w:br/>
              <w:t>Rel-11</w:t>
            </w:r>
            <w:r w:rsidR="000C038A" w:rsidRPr="00ED6604">
              <w:rPr>
                <w:i/>
                <w:noProof/>
                <w:sz w:val="18"/>
              </w:rPr>
              <w:tab/>
              <w:t>(Release 11)</w:t>
            </w:r>
            <w:r w:rsidR="000C038A" w:rsidRPr="00ED6604">
              <w:rPr>
                <w:i/>
                <w:noProof/>
                <w:sz w:val="18"/>
              </w:rPr>
              <w:br/>
              <w:t>Rel-12</w:t>
            </w:r>
            <w:r w:rsidR="000C038A" w:rsidRPr="00ED6604">
              <w:rPr>
                <w:i/>
                <w:noProof/>
                <w:sz w:val="18"/>
              </w:rPr>
              <w:tab/>
              <w:t>(Release 12)</w:t>
            </w:r>
            <w:r w:rsidR="0051580D" w:rsidRPr="00ED6604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ED6604">
              <w:rPr>
                <w:i/>
                <w:noProof/>
                <w:sz w:val="18"/>
              </w:rPr>
              <w:t>Rel-13</w:t>
            </w:r>
            <w:r w:rsidR="0051580D" w:rsidRPr="00ED6604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ED6604">
              <w:rPr>
                <w:i/>
                <w:noProof/>
                <w:sz w:val="18"/>
              </w:rPr>
              <w:br/>
              <w:t>Rel-14</w:t>
            </w:r>
            <w:r w:rsidR="00BD6BB8" w:rsidRPr="00ED6604">
              <w:rPr>
                <w:i/>
                <w:noProof/>
                <w:sz w:val="18"/>
              </w:rPr>
              <w:tab/>
              <w:t>(Release 14)</w:t>
            </w:r>
            <w:r w:rsidR="009D138F" w:rsidRPr="00ED6604">
              <w:rPr>
                <w:i/>
                <w:noProof/>
                <w:sz w:val="18"/>
              </w:rPr>
              <w:br/>
              <w:t>Rel-15</w:t>
            </w:r>
            <w:r w:rsidR="009D138F" w:rsidRPr="00ED6604">
              <w:rPr>
                <w:i/>
                <w:noProof/>
                <w:sz w:val="18"/>
              </w:rPr>
              <w:tab/>
              <w:t>(Release 15)</w:t>
            </w:r>
            <w:r w:rsidR="009D138F" w:rsidRPr="00ED6604">
              <w:rPr>
                <w:i/>
                <w:noProof/>
                <w:sz w:val="18"/>
              </w:rPr>
              <w:br/>
              <w:t>Rel-16</w:t>
            </w:r>
            <w:r w:rsidR="009D138F" w:rsidRPr="00ED6604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D6604">
        <w:tc>
          <w:tcPr>
            <w:tcW w:w="1843" w:type="dxa"/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051B7" w:rsidRDefault="00C625E2" w:rsidP="00A01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E needs to be updated with 5GS LOCI EFs</w:t>
            </w:r>
            <w:r w:rsidR="00D44CE4">
              <w:rPr>
                <w:noProof/>
              </w:rPr>
              <w:t>.</w:t>
            </w:r>
            <w:r>
              <w:rPr>
                <w:noProof/>
              </w:rPr>
              <w:t xml:space="preserve"> Also, the EFs tree needs to be corrected with correct 5GS LOCI EF names.</w:t>
            </w:r>
          </w:p>
          <w:p w:rsidR="002244C0" w:rsidRDefault="007E774E" w:rsidP="00A01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following items are incorrectly implemented from already agreed CR C6-180159 and are corrected in this CR:</w:t>
            </w:r>
          </w:p>
          <w:p w:rsidR="007E774E" w:rsidRDefault="007E774E" w:rsidP="00142B47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>Entire 5GSN3GPPLOCI EF description is missing</w:t>
            </w:r>
          </w:p>
          <w:p w:rsidR="007E774E" w:rsidRDefault="007E774E" w:rsidP="00A07126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>Inconsistent EF IDs have been assigned</w:t>
            </w:r>
          </w:p>
          <w:p w:rsidR="00DC462D" w:rsidRPr="00ED6604" w:rsidRDefault="00DC462D" w:rsidP="00A07126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>TAC is 3 bytes for NG-RAN, instead of 2 bytes</w:t>
            </w: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Summary of change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42B47" w:rsidRDefault="00A07126" w:rsidP="00142B47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Updates made to EF</w:t>
            </w:r>
            <w:r w:rsidR="00142B47">
              <w:rPr>
                <w:noProof/>
              </w:rPr>
              <w:t>s description, Annex A (including correction to the EF ID for EF_5GS3GPPLOCI) and Annex E</w:t>
            </w:r>
          </w:p>
          <w:p w:rsidR="001E41F3" w:rsidRDefault="00142B47" w:rsidP="00142B47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Introduced a new EF ID for EF_5GSN3GPPLOCI, to be used exactly as is, when implementing this CR. </w:t>
            </w:r>
          </w:p>
          <w:p w:rsidR="00DC462D" w:rsidRPr="00ED6604" w:rsidRDefault="00DC462D" w:rsidP="00142B47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>Expanded the LOCI EFs to include 3 byte TAC field.</w:t>
            </w:r>
            <w:bookmarkStart w:id="2" w:name="_GoBack"/>
            <w:bookmarkEnd w:id="2"/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D6604" w:rsidRDefault="00C625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Default values for the 5GS LOCI EFs is unknown</w:t>
            </w:r>
            <w:r w:rsidR="00863D2F">
              <w:rPr>
                <w:noProof/>
              </w:rPr>
              <w:t>.</w:t>
            </w:r>
            <w:r>
              <w:rPr>
                <w:noProof/>
              </w:rPr>
              <w:t xml:space="preserve"> Also, ME cannot refer to these 5GS LOCI EFs with valid EF IDs.</w:t>
            </w:r>
          </w:p>
        </w:tc>
      </w:tr>
      <w:tr w:rsidR="001E41F3" w:rsidRPr="00ED6604">
        <w:tc>
          <w:tcPr>
            <w:tcW w:w="2268" w:type="dxa"/>
            <w:gridSpan w:val="2"/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3D2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63D2F" w:rsidRDefault="00DC6914" w:rsidP="00D4582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4.2.113, 4.2.yy (new), </w:t>
            </w:r>
            <w:r w:rsidR="00D44CE4">
              <w:rPr>
                <w:noProof/>
                <w:lang w:val="en-US"/>
              </w:rPr>
              <w:t>4.</w:t>
            </w:r>
            <w:r>
              <w:rPr>
                <w:noProof/>
                <w:lang w:val="en-US"/>
              </w:rPr>
              <w:t>7, 5.2.31, Annex A, Annex E</w:t>
            </w:r>
          </w:p>
        </w:tc>
      </w:tr>
      <w:tr w:rsidR="001E41F3" w:rsidRPr="00863D2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63D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63D2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63D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0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D458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5B52D4" w:rsidRDefault="005B52D4" w:rsidP="00D41139">
      <w:pPr>
        <w:pStyle w:val="Heading8"/>
      </w:pPr>
      <w:bookmarkStart w:id="3" w:name="_Toc516949195"/>
    </w:p>
    <w:p w:rsidR="00DC6914" w:rsidRDefault="00DC6914" w:rsidP="00DC6914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DC6914" w:rsidRPr="00713BD4" w:rsidRDefault="00DC6914" w:rsidP="00DC6914">
      <w:pPr>
        <w:pStyle w:val="Heading3"/>
      </w:pPr>
      <w:bookmarkStart w:id="4" w:name="_Toc516948858"/>
      <w:r>
        <w:t>4.2.113</w:t>
      </w:r>
      <w:r w:rsidRPr="00713BD4">
        <w:tab/>
        <w:t>EF</w:t>
      </w:r>
      <w:r>
        <w:rPr>
          <w:vertAlign w:val="subscript"/>
        </w:rPr>
        <w:t>5GS3GPP</w:t>
      </w:r>
      <w:r w:rsidRPr="00713BD4">
        <w:rPr>
          <w:vertAlign w:val="subscript"/>
        </w:rPr>
        <w:t>LOCI</w:t>
      </w:r>
      <w:r w:rsidRPr="00713BD4">
        <w:t xml:space="preserve"> (</w:t>
      </w:r>
      <w:r>
        <w:t>5G</w:t>
      </w:r>
      <w:r w:rsidRPr="00713BD4">
        <w:t xml:space="preserve">S </w:t>
      </w:r>
      <w:r>
        <w:t xml:space="preserve">3GPP </w:t>
      </w:r>
      <w:r w:rsidRPr="00713BD4">
        <w:t>location information)</w:t>
      </w:r>
      <w:bookmarkEnd w:id="4"/>
    </w:p>
    <w:p w:rsidR="00DC6914" w:rsidRPr="00870616" w:rsidRDefault="00DC6914" w:rsidP="00DC6914">
      <w:r w:rsidRPr="00870616">
        <w:t xml:space="preserve">If </w:t>
      </w:r>
      <w:del w:id="5" w:author="Amandeep Virk" w:date="2018-06-27T22:00:00Z">
        <w:r w:rsidDel="00226805">
          <w:delText>S</w:delText>
        </w:r>
      </w:del>
      <w:ins w:id="6" w:author="Amandeep Virk" w:date="2018-06-27T22:00:00Z">
        <w:r>
          <w:t>s</w:t>
        </w:r>
      </w:ins>
      <w:r>
        <w:t xml:space="preserve">ervice n°122 </w:t>
      </w:r>
      <w:del w:id="7" w:author="Amandeep Virk" w:date="2018-06-27T21:59:00Z">
        <w:r w:rsidDel="00226805">
          <w:delText>(5GS support)</w:delText>
        </w:r>
        <w:r w:rsidRPr="00870616" w:rsidDel="00226805">
          <w:delText xml:space="preserve"> </w:delText>
        </w:r>
      </w:del>
      <w:r w:rsidRPr="00870616">
        <w:t>is "available", this file shall be present.</w:t>
      </w:r>
    </w:p>
    <w:p w:rsidR="00DC6914" w:rsidRPr="00870616" w:rsidRDefault="00DC6914" w:rsidP="00DC6914">
      <w:r>
        <w:t>This EF contains the following 5G</w:t>
      </w:r>
      <w:r w:rsidRPr="00870616">
        <w:t>S location information</w:t>
      </w:r>
      <w:r>
        <w:t xml:space="preserve"> for 3GPP access</w:t>
      </w:r>
      <w:r w:rsidRPr="00870616">
        <w:t>:</w:t>
      </w:r>
    </w:p>
    <w:p w:rsidR="00DC6914" w:rsidRPr="00870616" w:rsidRDefault="00DC6914" w:rsidP="00DC6914">
      <w:pPr>
        <w:spacing w:after="0"/>
      </w:pPr>
      <w:r w:rsidRPr="00870616">
        <w:noBreakHyphen/>
      </w:r>
      <w:r w:rsidRPr="00870616">
        <w:tab/>
      </w:r>
      <w:r>
        <w:t>5G-</w:t>
      </w:r>
      <w:r w:rsidRPr="00870616">
        <w:t>Globally Unique Temporary Identifier (</w:t>
      </w:r>
      <w:r>
        <w:t>5G-</w:t>
      </w:r>
      <w:r w:rsidRPr="00870616">
        <w:t>GUTI);</w:t>
      </w:r>
    </w:p>
    <w:p w:rsidR="00DC6914" w:rsidRPr="00870616" w:rsidRDefault="00DC6914" w:rsidP="00DC6914">
      <w:pPr>
        <w:spacing w:after="0"/>
      </w:pPr>
      <w:r w:rsidRPr="00870616">
        <w:noBreakHyphen/>
      </w:r>
      <w:r w:rsidRPr="00870616">
        <w:tab/>
        <w:t>Last visited registered Tracking Area Identity</w:t>
      </w:r>
      <w:r>
        <w:t xml:space="preserve"> in 5GS </w:t>
      </w:r>
      <w:r w:rsidRPr="00870616">
        <w:t>(TAI);</w:t>
      </w:r>
    </w:p>
    <w:p w:rsidR="00DC6914" w:rsidRPr="00870616" w:rsidRDefault="00DC6914" w:rsidP="00DC6914">
      <w:r>
        <w:noBreakHyphen/>
      </w:r>
      <w:r>
        <w:tab/>
        <w:t>5G</w:t>
      </w:r>
      <w:r w:rsidRPr="00870616">
        <w:t>S update status.</w:t>
      </w:r>
    </w:p>
    <w:p w:rsidR="00DC6914" w:rsidRPr="00870616" w:rsidRDefault="00DC6914" w:rsidP="00DC6914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DC6914" w:rsidRPr="00870616" w:rsidTr="00D25420">
        <w:trPr>
          <w:jc w:val="center"/>
        </w:trPr>
        <w:tc>
          <w:tcPr>
            <w:tcW w:w="2693" w:type="dxa"/>
            <w:gridSpan w:val="2"/>
          </w:tcPr>
          <w:p w:rsidR="00DC6914" w:rsidRPr="00783FDB" w:rsidRDefault="00DC6914" w:rsidP="00D25420">
            <w:pPr>
              <w:pStyle w:val="TAC"/>
            </w:pPr>
            <w:r>
              <w:t>Identifier: '</w:t>
            </w:r>
            <w:r>
              <w:rPr>
                <w:lang w:val="fr-FR"/>
              </w:rPr>
              <w:t>6FFF</w:t>
            </w:r>
            <w:r w:rsidRPr="00783FDB">
              <w:t>'</w:t>
            </w:r>
          </w:p>
        </w:tc>
        <w:tc>
          <w:tcPr>
            <w:tcW w:w="3261" w:type="dxa"/>
            <w:gridSpan w:val="3"/>
          </w:tcPr>
          <w:p w:rsidR="00DC6914" w:rsidRPr="00783FDB" w:rsidRDefault="00DC6914" w:rsidP="00D25420">
            <w:pPr>
              <w:pStyle w:val="TAC"/>
            </w:pPr>
            <w:r w:rsidRPr="00783FDB">
              <w:t>Structure: transparent</w:t>
            </w:r>
          </w:p>
        </w:tc>
        <w:tc>
          <w:tcPr>
            <w:tcW w:w="1558" w:type="dxa"/>
            <w:gridSpan w:val="2"/>
          </w:tcPr>
          <w:p w:rsidR="00DC6914" w:rsidRPr="00783FDB" w:rsidRDefault="00DC6914" w:rsidP="00D25420">
            <w:pPr>
              <w:pStyle w:val="TAC"/>
            </w:pPr>
            <w:r w:rsidRPr="00783FDB">
              <w:t>Optional</w:t>
            </w:r>
          </w:p>
        </w:tc>
      </w:tr>
      <w:tr w:rsidR="00DC6914" w:rsidRPr="00870616" w:rsidDel="00226805" w:rsidTr="00D25420">
        <w:trPr>
          <w:jc w:val="center"/>
          <w:del w:id="8" w:author="Amandeep Virk" w:date="2018-06-27T22:00:00Z"/>
        </w:trPr>
        <w:tc>
          <w:tcPr>
            <w:tcW w:w="3686" w:type="dxa"/>
            <w:gridSpan w:val="3"/>
          </w:tcPr>
          <w:p w:rsidR="00DC6914" w:rsidRPr="00783FDB" w:rsidDel="00226805" w:rsidRDefault="00DC6914" w:rsidP="00D25420">
            <w:pPr>
              <w:pStyle w:val="TAC"/>
              <w:rPr>
                <w:del w:id="9" w:author="Amandeep Virk" w:date="2018-06-27T22:00:00Z"/>
              </w:rPr>
            </w:pPr>
            <w:del w:id="10" w:author="Amandeep Virk" w:date="2018-06-27T22:00:00Z">
              <w:r w:rsidDel="00226805">
                <w:delText>SFI: 'xx</w:delText>
              </w:r>
              <w:r w:rsidRPr="00783FDB" w:rsidDel="00226805">
                <w:delText>'</w:delText>
              </w:r>
            </w:del>
          </w:p>
        </w:tc>
        <w:tc>
          <w:tcPr>
            <w:tcW w:w="3826" w:type="dxa"/>
            <w:gridSpan w:val="4"/>
          </w:tcPr>
          <w:p w:rsidR="00DC6914" w:rsidRPr="00783FDB" w:rsidDel="00226805" w:rsidRDefault="00DC6914" w:rsidP="00D25420">
            <w:pPr>
              <w:pStyle w:val="TAC"/>
              <w:rPr>
                <w:del w:id="11" w:author="Amandeep Virk" w:date="2018-06-27T22:00:00Z"/>
              </w:rPr>
            </w:pPr>
          </w:p>
        </w:tc>
      </w:tr>
      <w:tr w:rsidR="00DC6914" w:rsidRPr="00870616" w:rsidTr="00D25420">
        <w:trPr>
          <w:jc w:val="center"/>
        </w:trPr>
        <w:tc>
          <w:tcPr>
            <w:tcW w:w="3686" w:type="dxa"/>
            <w:gridSpan w:val="3"/>
          </w:tcPr>
          <w:p w:rsidR="00DC6914" w:rsidRPr="00783FDB" w:rsidRDefault="00DC6914" w:rsidP="00D25420">
            <w:pPr>
              <w:pStyle w:val="TAC"/>
            </w:pPr>
            <w:r>
              <w:t>File size: 1</w:t>
            </w:r>
            <w:del w:id="12" w:author="Amandeep Virk" w:date="2018-06-27T22:00:00Z">
              <w:r w:rsidDel="00226805">
                <w:delText>8</w:delText>
              </w:r>
            </w:del>
            <w:ins w:id="13" w:author="Amandeep Virk" w:date="2018-06-27T22:00:00Z">
              <w:r>
                <w:t>9</w:t>
              </w:r>
            </w:ins>
            <w:r w:rsidRPr="00783FDB">
              <w:t xml:space="preserve"> bytes</w:t>
            </w:r>
          </w:p>
        </w:tc>
        <w:tc>
          <w:tcPr>
            <w:tcW w:w="3826" w:type="dxa"/>
            <w:gridSpan w:val="4"/>
          </w:tcPr>
          <w:p w:rsidR="00DC6914" w:rsidRPr="00783FDB" w:rsidRDefault="00DC6914" w:rsidP="00D25420">
            <w:pPr>
              <w:pStyle w:val="TAC"/>
            </w:pPr>
            <w:r w:rsidRPr="00783FDB">
              <w:t>Update activity: high</w:t>
            </w:r>
          </w:p>
        </w:tc>
      </w:tr>
      <w:tr w:rsidR="00DC6914" w:rsidRPr="00870616" w:rsidTr="00D25420">
        <w:trPr>
          <w:jc w:val="center"/>
        </w:trPr>
        <w:tc>
          <w:tcPr>
            <w:tcW w:w="7512" w:type="dxa"/>
            <w:gridSpan w:val="7"/>
          </w:tcPr>
          <w:p w:rsidR="00DC6914" w:rsidRPr="00783FDB" w:rsidRDefault="00DC6914" w:rsidP="00D25420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:rsidR="00DC6914" w:rsidRPr="00783FDB" w:rsidRDefault="00DC6914" w:rsidP="00D25420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:rsidR="00DC6914" w:rsidRPr="00783FDB" w:rsidRDefault="00DC6914" w:rsidP="00D25420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PIN</w:t>
            </w:r>
          </w:p>
          <w:p w:rsidR="00DC6914" w:rsidRPr="00783FDB" w:rsidRDefault="00DC6914" w:rsidP="00D25420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:rsidR="00DC6914" w:rsidRPr="00783FDB" w:rsidRDefault="00DC6914" w:rsidP="00D25420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:rsidR="00DC6914" w:rsidRPr="00783FDB" w:rsidRDefault="00DC6914" w:rsidP="00D25420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DC6914" w:rsidRPr="00870616" w:rsidTr="00D25420">
        <w:trPr>
          <w:jc w:val="center"/>
        </w:trPr>
        <w:tc>
          <w:tcPr>
            <w:tcW w:w="1275" w:type="dxa"/>
          </w:tcPr>
          <w:p w:rsidR="00DC6914" w:rsidRPr="00783FDB" w:rsidRDefault="00DC6914" w:rsidP="00D25420">
            <w:pPr>
              <w:pStyle w:val="TAC"/>
            </w:pPr>
            <w:r w:rsidRPr="00783FDB">
              <w:t>Bytes</w:t>
            </w:r>
          </w:p>
        </w:tc>
        <w:tc>
          <w:tcPr>
            <w:tcW w:w="4112" w:type="dxa"/>
            <w:gridSpan w:val="3"/>
          </w:tcPr>
          <w:p w:rsidR="00DC6914" w:rsidRPr="00783FDB" w:rsidRDefault="00DC6914" w:rsidP="00D25420">
            <w:pPr>
              <w:pStyle w:val="TAC"/>
            </w:pPr>
            <w:r w:rsidRPr="00783FDB">
              <w:t>Description</w:t>
            </w:r>
          </w:p>
        </w:tc>
        <w:tc>
          <w:tcPr>
            <w:tcW w:w="607" w:type="dxa"/>
            <w:gridSpan w:val="2"/>
          </w:tcPr>
          <w:p w:rsidR="00DC6914" w:rsidRPr="00783FDB" w:rsidRDefault="00DC6914" w:rsidP="00D25420">
            <w:pPr>
              <w:pStyle w:val="TAC"/>
            </w:pPr>
            <w:r w:rsidRPr="00783FDB">
              <w:t>M/O</w:t>
            </w:r>
          </w:p>
        </w:tc>
        <w:tc>
          <w:tcPr>
            <w:tcW w:w="1518" w:type="dxa"/>
          </w:tcPr>
          <w:p w:rsidR="00DC6914" w:rsidRPr="00783FDB" w:rsidRDefault="00DC6914" w:rsidP="00D25420">
            <w:pPr>
              <w:pStyle w:val="TAC"/>
            </w:pPr>
            <w:r w:rsidRPr="00783FDB">
              <w:t>Length</w:t>
            </w:r>
          </w:p>
        </w:tc>
      </w:tr>
      <w:tr w:rsidR="00DC6914" w:rsidRPr="00870616" w:rsidTr="00D25420">
        <w:trPr>
          <w:jc w:val="center"/>
        </w:trPr>
        <w:tc>
          <w:tcPr>
            <w:tcW w:w="1275" w:type="dxa"/>
          </w:tcPr>
          <w:p w:rsidR="00DC6914" w:rsidRPr="00783FDB" w:rsidRDefault="00DC6914" w:rsidP="00D25420">
            <w:pPr>
              <w:pStyle w:val="TAC"/>
            </w:pPr>
            <w:r w:rsidRPr="00783FDB">
              <w:t xml:space="preserve">1 </w:t>
            </w:r>
            <w:r w:rsidRPr="00783FDB">
              <w:rPr>
                <w:rFonts w:eastAsia="MS Mincho"/>
              </w:rPr>
              <w:t>to</w:t>
            </w:r>
            <w:r w:rsidRPr="00783FDB">
              <w:t xml:space="preserve"> 12</w:t>
            </w:r>
          </w:p>
        </w:tc>
        <w:tc>
          <w:tcPr>
            <w:tcW w:w="4112" w:type="dxa"/>
            <w:gridSpan w:val="3"/>
          </w:tcPr>
          <w:p w:rsidR="00DC6914" w:rsidRPr="00783FDB" w:rsidRDefault="00DC6914" w:rsidP="00D25420">
            <w:pPr>
              <w:pStyle w:val="TAC"/>
              <w:jc w:val="left"/>
            </w:pPr>
            <w:r>
              <w:t>5G-</w:t>
            </w:r>
            <w:r w:rsidRPr="00783FDB">
              <w:t>GUTI</w:t>
            </w:r>
            <w:r>
              <w:t xml:space="preserve"> for 3GPP access</w:t>
            </w:r>
          </w:p>
        </w:tc>
        <w:tc>
          <w:tcPr>
            <w:tcW w:w="607" w:type="dxa"/>
            <w:gridSpan w:val="2"/>
          </w:tcPr>
          <w:p w:rsidR="00DC6914" w:rsidRPr="00783FDB" w:rsidRDefault="00DC6914" w:rsidP="00D25420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</w:tcPr>
          <w:p w:rsidR="00DC6914" w:rsidRPr="00783FDB" w:rsidRDefault="00DC6914" w:rsidP="00D25420">
            <w:pPr>
              <w:pStyle w:val="TAC"/>
            </w:pPr>
            <w:r w:rsidRPr="00783FDB">
              <w:t>12 bytes</w:t>
            </w:r>
          </w:p>
        </w:tc>
      </w:tr>
      <w:tr w:rsidR="00DC6914" w:rsidRPr="00870616" w:rsidTr="00D25420">
        <w:trPr>
          <w:jc w:val="center"/>
        </w:trPr>
        <w:tc>
          <w:tcPr>
            <w:tcW w:w="1275" w:type="dxa"/>
          </w:tcPr>
          <w:p w:rsidR="00DC6914" w:rsidRPr="00783FDB" w:rsidRDefault="00DC6914" w:rsidP="00D25420">
            <w:pPr>
              <w:pStyle w:val="TAC"/>
            </w:pPr>
            <w:r w:rsidRPr="00783FDB">
              <w:t>13</w:t>
            </w:r>
            <w:r w:rsidRPr="00783FDB">
              <w:rPr>
                <w:rFonts w:eastAsia="MS Mincho"/>
              </w:rPr>
              <w:t xml:space="preserve"> to</w:t>
            </w:r>
            <w:r w:rsidRPr="00783FDB">
              <w:t>1</w:t>
            </w:r>
            <w:del w:id="14" w:author="Amandeep Virk" w:date="2018-06-27T22:01:00Z">
              <w:r w:rsidRPr="00783FDB" w:rsidDel="00226805">
                <w:delText>7</w:delText>
              </w:r>
            </w:del>
            <w:ins w:id="15" w:author="Amandeep Virk" w:date="2018-06-27T22:01:00Z">
              <w:r>
                <w:t>8</w:t>
              </w:r>
            </w:ins>
          </w:p>
        </w:tc>
        <w:tc>
          <w:tcPr>
            <w:tcW w:w="4112" w:type="dxa"/>
            <w:gridSpan w:val="3"/>
          </w:tcPr>
          <w:p w:rsidR="00DC6914" w:rsidRPr="00783FDB" w:rsidRDefault="00DC6914" w:rsidP="00D25420">
            <w:pPr>
              <w:pStyle w:val="TAC"/>
              <w:jc w:val="left"/>
            </w:pPr>
            <w:r w:rsidRPr="00783FDB">
              <w:t>Last visited registered TAI</w:t>
            </w:r>
            <w:r>
              <w:t xml:space="preserve"> in 5GS for 3GPP access</w:t>
            </w:r>
          </w:p>
        </w:tc>
        <w:tc>
          <w:tcPr>
            <w:tcW w:w="607" w:type="dxa"/>
            <w:gridSpan w:val="2"/>
          </w:tcPr>
          <w:p w:rsidR="00DC6914" w:rsidRPr="00783FDB" w:rsidRDefault="00DC6914" w:rsidP="00D25420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</w:tcPr>
          <w:p w:rsidR="00DC6914" w:rsidRPr="00783FDB" w:rsidRDefault="00DC6914" w:rsidP="00D25420">
            <w:pPr>
              <w:pStyle w:val="TAC"/>
            </w:pPr>
            <w:del w:id="16" w:author="Amandeep Virk" w:date="2018-06-27T22:01:00Z">
              <w:r w:rsidRPr="00783FDB" w:rsidDel="00226805">
                <w:delText xml:space="preserve">5 </w:delText>
              </w:r>
            </w:del>
            <w:ins w:id="17" w:author="Amandeep Virk" w:date="2018-06-27T22:01:00Z">
              <w:r>
                <w:t>6</w:t>
              </w:r>
            </w:ins>
            <w:r w:rsidRPr="00783FDB">
              <w:t>bytes</w:t>
            </w:r>
          </w:p>
        </w:tc>
      </w:tr>
      <w:tr w:rsidR="00DC6914" w:rsidRPr="00870616" w:rsidTr="00D25420">
        <w:trPr>
          <w:jc w:val="center"/>
        </w:trPr>
        <w:tc>
          <w:tcPr>
            <w:tcW w:w="1275" w:type="dxa"/>
          </w:tcPr>
          <w:p w:rsidR="00DC6914" w:rsidRPr="00783FDB" w:rsidRDefault="00DC6914" w:rsidP="00D25420">
            <w:pPr>
              <w:pStyle w:val="TAC"/>
            </w:pPr>
            <w:r w:rsidRPr="00783FDB">
              <w:t>1</w:t>
            </w:r>
            <w:del w:id="18" w:author="Amandeep Virk" w:date="2018-06-27T22:01:00Z">
              <w:r w:rsidRPr="00783FDB" w:rsidDel="00226805">
                <w:delText>8</w:delText>
              </w:r>
            </w:del>
            <w:ins w:id="19" w:author="Amandeep Virk" w:date="2018-06-27T22:01:00Z">
              <w:r>
                <w:t>9</w:t>
              </w:r>
            </w:ins>
          </w:p>
        </w:tc>
        <w:tc>
          <w:tcPr>
            <w:tcW w:w="4112" w:type="dxa"/>
            <w:gridSpan w:val="3"/>
          </w:tcPr>
          <w:p w:rsidR="00DC6914" w:rsidRPr="00783FDB" w:rsidRDefault="00DC6914" w:rsidP="00D25420">
            <w:pPr>
              <w:pStyle w:val="TAC"/>
              <w:jc w:val="left"/>
            </w:pPr>
            <w:r>
              <w:t>5G</w:t>
            </w:r>
            <w:r w:rsidRPr="00783FDB">
              <w:t>S update status</w:t>
            </w:r>
            <w:r>
              <w:t xml:space="preserve"> for 3GPP access</w:t>
            </w:r>
          </w:p>
        </w:tc>
        <w:tc>
          <w:tcPr>
            <w:tcW w:w="607" w:type="dxa"/>
            <w:gridSpan w:val="2"/>
          </w:tcPr>
          <w:p w:rsidR="00DC6914" w:rsidRPr="00783FDB" w:rsidRDefault="00DC6914" w:rsidP="00D25420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</w:tcPr>
          <w:p w:rsidR="00DC6914" w:rsidRPr="00783FDB" w:rsidRDefault="00DC6914" w:rsidP="00D25420">
            <w:pPr>
              <w:pStyle w:val="TAC"/>
            </w:pPr>
            <w:r w:rsidRPr="00783FDB">
              <w:t>1 byte</w:t>
            </w:r>
          </w:p>
        </w:tc>
      </w:tr>
    </w:tbl>
    <w:p w:rsidR="00DC6914" w:rsidRPr="00870616" w:rsidRDefault="00DC6914" w:rsidP="00DC6914">
      <w:pPr>
        <w:pStyle w:val="FP"/>
      </w:pPr>
    </w:p>
    <w:p w:rsidR="00DC6914" w:rsidRPr="00870616" w:rsidRDefault="00DC6914" w:rsidP="00DC6914">
      <w:pPr>
        <w:pStyle w:val="B1"/>
        <w:spacing w:after="0"/>
      </w:pPr>
      <w:r w:rsidRPr="00870616">
        <w:noBreakHyphen/>
      </w:r>
      <w:r w:rsidRPr="00870616">
        <w:tab/>
      </w:r>
      <w:r>
        <w:t>5G-</w:t>
      </w:r>
      <w:r w:rsidRPr="00870616">
        <w:t>GUTI</w:t>
      </w:r>
      <w:r>
        <w:t xml:space="preserve"> for 3GPP access</w:t>
      </w:r>
      <w:r w:rsidRPr="00870616">
        <w:t>.</w:t>
      </w:r>
    </w:p>
    <w:p w:rsidR="00DC6914" w:rsidRPr="00870616" w:rsidRDefault="00DC6914" w:rsidP="00DC6914">
      <w:pPr>
        <w:ind w:left="568"/>
        <w:rPr>
          <w:rStyle w:val="B2Char"/>
        </w:rPr>
      </w:pPr>
      <w:r w:rsidRPr="00870616">
        <w:rPr>
          <w:rStyle w:val="B2Char"/>
        </w:rPr>
        <w:t>Contents:</w:t>
      </w:r>
    </w:p>
    <w:p w:rsidR="00DC6914" w:rsidRPr="00870616" w:rsidRDefault="00DC6914" w:rsidP="00DC6914">
      <w:pPr>
        <w:pStyle w:val="B3"/>
      </w:pPr>
      <w:r>
        <w:t>5G-</w:t>
      </w:r>
      <w:r w:rsidRPr="00870616">
        <w:t>Globally Unique Temporary Identifier</w:t>
      </w:r>
      <w:r>
        <w:t xml:space="preserve"> for 3GPP access</w:t>
      </w:r>
      <w:r w:rsidRPr="00870616">
        <w:t>.</w:t>
      </w:r>
    </w:p>
    <w:p w:rsidR="00DC6914" w:rsidRPr="00870616" w:rsidRDefault="00DC6914" w:rsidP="00DC6914">
      <w:pPr>
        <w:ind w:left="568"/>
        <w:rPr>
          <w:rStyle w:val="B2Char"/>
        </w:rPr>
      </w:pPr>
      <w:r w:rsidRPr="00870616">
        <w:rPr>
          <w:rStyle w:val="B2Char"/>
        </w:rPr>
        <w:t>Coding:</w:t>
      </w:r>
    </w:p>
    <w:p w:rsidR="00DC6914" w:rsidRPr="00870616" w:rsidRDefault="00DC6914" w:rsidP="00DC6914">
      <w:pPr>
        <w:pStyle w:val="B3"/>
      </w:pPr>
      <w:r w:rsidRPr="00870616">
        <w:t xml:space="preserve">as the </w:t>
      </w:r>
      <w:r>
        <w:t>5G-</w:t>
      </w:r>
      <w:r w:rsidRPr="00870616">
        <w:t xml:space="preserve">GUTI part of the </w:t>
      </w:r>
      <w:r>
        <w:t>5G</w:t>
      </w:r>
      <w:r w:rsidRPr="00870616">
        <w:t xml:space="preserve">S mobile identity information element defined in </w:t>
      </w:r>
      <w:r>
        <w:t>TS 24.5</w:t>
      </w:r>
      <w:r w:rsidRPr="00870616">
        <w:t>01 </w:t>
      </w:r>
      <w:r>
        <w:t>[104]</w:t>
      </w:r>
      <w:r w:rsidRPr="00870616">
        <w:t>. Byte 1 c</w:t>
      </w:r>
      <w:r>
        <w:t xml:space="preserve">orresponds </w:t>
      </w:r>
      <w:r w:rsidRPr="00DC756F">
        <w:t>to "octet 2" of</w:t>
      </w:r>
      <w:r>
        <w:t xml:space="preserve"> an 5G</w:t>
      </w:r>
      <w:r w:rsidRPr="00870616">
        <w:t xml:space="preserve">S mobile identity information element containing a </w:t>
      </w:r>
      <w:r>
        <w:t>5G-</w:t>
      </w:r>
      <w:r w:rsidRPr="00870616">
        <w:t>GUTI. Byte 12 co</w:t>
      </w:r>
      <w:r>
        <w:t>rrespon</w:t>
      </w:r>
      <w:r w:rsidRPr="00DC756F">
        <w:t>ds to "octet 13" of</w:t>
      </w:r>
      <w:r>
        <w:t xml:space="preserve"> an 5G</w:t>
      </w:r>
      <w:r w:rsidRPr="00870616">
        <w:t xml:space="preserve">S mobile identity information element information element containing a </w:t>
      </w:r>
      <w:r>
        <w:t>5G-</w:t>
      </w:r>
      <w:r w:rsidRPr="00870616">
        <w:t>GUTI.</w:t>
      </w:r>
    </w:p>
    <w:p w:rsidR="00DC6914" w:rsidRPr="00870616" w:rsidRDefault="00DC6914" w:rsidP="00DC6914">
      <w:pPr>
        <w:pStyle w:val="B3"/>
      </w:pPr>
      <w:r w:rsidRPr="00870616">
        <w:t xml:space="preserve">Byte 1: first byte of </w:t>
      </w:r>
      <w:r>
        <w:t>5G-</w:t>
      </w:r>
      <w:r w:rsidRPr="00870616">
        <w:t>GUTI</w:t>
      </w:r>
      <w:r>
        <w:t xml:space="preserve"> for 3GPP access</w:t>
      </w:r>
    </w:p>
    <w:p w:rsidR="00DC6914" w:rsidRPr="00870616" w:rsidRDefault="00DC6914" w:rsidP="00DC6914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Ind w:w="113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"/>
        <w:gridCol w:w="397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199"/>
      </w:tblGrid>
      <w:tr w:rsidR="00DC6914" w:rsidRPr="00870616" w:rsidTr="00D25420">
        <w:trPr>
          <w:gridAfter w:val="1"/>
          <w:wAfter w:w="199" w:type="dxa"/>
          <w:trHeight w:val="280"/>
        </w:trPr>
        <w:tc>
          <w:tcPr>
            <w:tcW w:w="258" w:type="dxa"/>
          </w:tcPr>
          <w:p w:rsidR="00DC6914" w:rsidRPr="00870616" w:rsidRDefault="00DC6914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:rsidR="00DC6914" w:rsidRPr="00870616" w:rsidRDefault="00DC6914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914" w:rsidRPr="00870616" w:rsidRDefault="00DC6914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70616">
              <w:rPr>
                <w:noProof w:val="0"/>
              </w:rPr>
              <w:t>b8</w:t>
            </w:r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914" w:rsidRPr="00870616" w:rsidRDefault="00DC6914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70616">
              <w:rPr>
                <w:noProof w:val="0"/>
              </w:rPr>
              <w:t>b7</w:t>
            </w:r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914" w:rsidRPr="00870616" w:rsidRDefault="00DC6914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70616">
              <w:rPr>
                <w:noProof w:val="0"/>
              </w:rPr>
              <w:t>b6</w:t>
            </w:r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914" w:rsidRPr="00870616" w:rsidRDefault="00DC6914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70616">
              <w:rPr>
                <w:noProof w:val="0"/>
              </w:rPr>
              <w:t>b5</w:t>
            </w:r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914" w:rsidRPr="00870616" w:rsidRDefault="00DC6914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70616">
              <w:rPr>
                <w:noProof w:val="0"/>
              </w:rPr>
              <w:t>b4</w:t>
            </w:r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914" w:rsidRPr="00870616" w:rsidRDefault="00DC6914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70616">
              <w:rPr>
                <w:noProof w:val="0"/>
              </w:rPr>
              <w:t>b3</w:t>
            </w:r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914" w:rsidRPr="00870616" w:rsidRDefault="00DC6914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70616">
              <w:rPr>
                <w:noProof w:val="0"/>
              </w:rPr>
              <w:t>b2</w:t>
            </w:r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914" w:rsidRPr="00870616" w:rsidRDefault="00DC6914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70616">
              <w:rPr>
                <w:noProof w:val="0"/>
              </w:rPr>
              <w:t>b1</w:t>
            </w:r>
          </w:p>
        </w:tc>
      </w:tr>
      <w:tr w:rsidR="00DC6914" w:rsidRPr="00870616" w:rsidTr="00D25420">
        <w:trPr>
          <w:trHeight w:hRule="exact" w:val="120"/>
        </w:trPr>
        <w:tc>
          <w:tcPr>
            <w:tcW w:w="258" w:type="dxa"/>
          </w:tcPr>
          <w:p w:rsidR="00DC6914" w:rsidRPr="00870616" w:rsidRDefault="00DC6914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652" w:type="dxa"/>
            <w:gridSpan w:val="2"/>
          </w:tcPr>
          <w:p w:rsidR="00DC6914" w:rsidRPr="00870616" w:rsidRDefault="00DC6914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" w:type="dxa"/>
            <w:gridSpan w:val="2"/>
            <w:tcBorders>
              <w:left w:val="single" w:sz="6" w:space="0" w:color="auto"/>
            </w:tcBorders>
          </w:tcPr>
          <w:p w:rsidR="00DC6914" w:rsidRPr="00870616" w:rsidRDefault="00DC6914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" w:type="dxa"/>
            <w:gridSpan w:val="2"/>
            <w:tcBorders>
              <w:left w:val="single" w:sz="6" w:space="0" w:color="auto"/>
            </w:tcBorders>
          </w:tcPr>
          <w:p w:rsidR="00DC6914" w:rsidRPr="00870616" w:rsidRDefault="00DC6914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" w:type="dxa"/>
            <w:gridSpan w:val="2"/>
            <w:tcBorders>
              <w:left w:val="single" w:sz="6" w:space="0" w:color="auto"/>
            </w:tcBorders>
          </w:tcPr>
          <w:p w:rsidR="00DC6914" w:rsidRPr="00870616" w:rsidRDefault="00DC6914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" w:type="dxa"/>
            <w:gridSpan w:val="2"/>
            <w:tcBorders>
              <w:left w:val="single" w:sz="6" w:space="0" w:color="auto"/>
            </w:tcBorders>
          </w:tcPr>
          <w:p w:rsidR="00DC6914" w:rsidRPr="00870616" w:rsidRDefault="00DC6914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" w:type="dxa"/>
            <w:gridSpan w:val="2"/>
            <w:tcBorders>
              <w:left w:val="single" w:sz="6" w:space="0" w:color="auto"/>
            </w:tcBorders>
          </w:tcPr>
          <w:p w:rsidR="00DC6914" w:rsidRPr="00870616" w:rsidRDefault="00DC6914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" w:type="dxa"/>
            <w:gridSpan w:val="2"/>
            <w:tcBorders>
              <w:left w:val="single" w:sz="6" w:space="0" w:color="auto"/>
            </w:tcBorders>
          </w:tcPr>
          <w:p w:rsidR="00DC6914" w:rsidRPr="00870616" w:rsidRDefault="00DC6914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" w:type="dxa"/>
            <w:gridSpan w:val="2"/>
            <w:tcBorders>
              <w:left w:val="single" w:sz="6" w:space="0" w:color="auto"/>
            </w:tcBorders>
          </w:tcPr>
          <w:p w:rsidR="00DC6914" w:rsidRPr="00870616" w:rsidRDefault="00DC6914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454" w:type="dxa"/>
            <w:gridSpan w:val="2"/>
            <w:tcBorders>
              <w:left w:val="single" w:sz="6" w:space="0" w:color="auto"/>
            </w:tcBorders>
          </w:tcPr>
          <w:p w:rsidR="00DC6914" w:rsidRPr="00870616" w:rsidRDefault="00DC6914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</w:tr>
      <w:tr w:rsidR="00DC6914" w:rsidRPr="00870616" w:rsidTr="00D25420">
        <w:trPr>
          <w:gridAfter w:val="1"/>
          <w:wAfter w:w="199" w:type="dxa"/>
          <w:trHeight w:val="280"/>
        </w:trPr>
        <w:tc>
          <w:tcPr>
            <w:tcW w:w="258" w:type="dxa"/>
          </w:tcPr>
          <w:p w:rsidR="00DC6914" w:rsidRPr="00870616" w:rsidRDefault="00DC6914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</w:tcPr>
          <w:p w:rsidR="00DC6914" w:rsidRPr="00870616" w:rsidRDefault="00DC6914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" w:type="dxa"/>
            <w:gridSpan w:val="2"/>
          </w:tcPr>
          <w:p w:rsidR="00DC6914" w:rsidRPr="00870616" w:rsidRDefault="00DC6914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70616">
              <w:rPr>
                <w:noProof w:val="0"/>
              </w:rPr>
              <w:t>MSB</w:t>
            </w:r>
          </w:p>
        </w:tc>
        <w:tc>
          <w:tcPr>
            <w:tcW w:w="510" w:type="dxa"/>
            <w:gridSpan w:val="2"/>
          </w:tcPr>
          <w:p w:rsidR="00DC6914" w:rsidRPr="00870616" w:rsidRDefault="00DC6914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</w:p>
        </w:tc>
        <w:tc>
          <w:tcPr>
            <w:tcW w:w="510" w:type="dxa"/>
            <w:gridSpan w:val="2"/>
          </w:tcPr>
          <w:p w:rsidR="00DC6914" w:rsidRPr="00870616" w:rsidRDefault="00DC6914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</w:p>
        </w:tc>
        <w:tc>
          <w:tcPr>
            <w:tcW w:w="510" w:type="dxa"/>
            <w:gridSpan w:val="2"/>
          </w:tcPr>
          <w:p w:rsidR="00DC6914" w:rsidRPr="00870616" w:rsidRDefault="00DC6914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</w:p>
        </w:tc>
        <w:tc>
          <w:tcPr>
            <w:tcW w:w="510" w:type="dxa"/>
            <w:gridSpan w:val="2"/>
          </w:tcPr>
          <w:p w:rsidR="00DC6914" w:rsidRPr="00870616" w:rsidRDefault="00DC6914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</w:p>
        </w:tc>
        <w:tc>
          <w:tcPr>
            <w:tcW w:w="510" w:type="dxa"/>
            <w:gridSpan w:val="2"/>
          </w:tcPr>
          <w:p w:rsidR="00DC6914" w:rsidRPr="00870616" w:rsidRDefault="00DC6914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</w:p>
        </w:tc>
        <w:tc>
          <w:tcPr>
            <w:tcW w:w="510" w:type="dxa"/>
            <w:gridSpan w:val="2"/>
          </w:tcPr>
          <w:p w:rsidR="00DC6914" w:rsidRPr="00870616" w:rsidRDefault="00DC6914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</w:p>
        </w:tc>
        <w:tc>
          <w:tcPr>
            <w:tcW w:w="510" w:type="dxa"/>
            <w:gridSpan w:val="2"/>
          </w:tcPr>
          <w:p w:rsidR="00DC6914" w:rsidRPr="00870616" w:rsidRDefault="00DC6914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</w:p>
        </w:tc>
      </w:tr>
    </w:tbl>
    <w:p w:rsidR="00DC6914" w:rsidRPr="00870616" w:rsidRDefault="00DC6914" w:rsidP="00DC6914">
      <w:pPr>
        <w:pStyle w:val="FP"/>
      </w:pPr>
    </w:p>
    <w:p w:rsidR="00DC6914" w:rsidRPr="00870616" w:rsidRDefault="00DC6914" w:rsidP="00DC6914">
      <w:pPr>
        <w:pStyle w:val="B1"/>
        <w:spacing w:after="0"/>
      </w:pPr>
      <w:r w:rsidRPr="00870616">
        <w:noBreakHyphen/>
      </w:r>
      <w:r w:rsidRPr="00870616">
        <w:tab/>
        <w:t>Last visited registered TAI</w:t>
      </w:r>
      <w:r>
        <w:t xml:space="preserve"> in 5GS for 3GPP access</w:t>
      </w:r>
    </w:p>
    <w:p w:rsidR="00DC6914" w:rsidRPr="00870616" w:rsidRDefault="00DC6914" w:rsidP="00DC6914">
      <w:pPr>
        <w:pStyle w:val="B2"/>
      </w:pPr>
      <w:r w:rsidRPr="00870616">
        <w:t>Contents:</w:t>
      </w:r>
    </w:p>
    <w:p w:rsidR="00DC6914" w:rsidRPr="00870616" w:rsidRDefault="00DC6914" w:rsidP="00DC6914">
      <w:pPr>
        <w:pStyle w:val="B3"/>
      </w:pPr>
      <w:r w:rsidRPr="00870616">
        <w:t>Last visited registered Tracking Area Identity</w:t>
      </w:r>
      <w:r>
        <w:t xml:space="preserve"> in 5GS for 3GPP access</w:t>
      </w:r>
      <w:r w:rsidRPr="00870616">
        <w:t>.</w:t>
      </w:r>
    </w:p>
    <w:p w:rsidR="00DC6914" w:rsidRPr="00870616" w:rsidRDefault="00DC6914" w:rsidP="00DC6914">
      <w:pPr>
        <w:pStyle w:val="B2"/>
      </w:pPr>
      <w:r w:rsidRPr="00870616">
        <w:t>Coding:</w:t>
      </w:r>
    </w:p>
    <w:p w:rsidR="00DC6914" w:rsidRPr="00870616" w:rsidRDefault="00DC6914" w:rsidP="00DC6914">
      <w:pPr>
        <w:pStyle w:val="B3"/>
      </w:pPr>
      <w:r w:rsidRPr="00870616">
        <w:t>as the content of the tracking area identity information element defined in TS </w:t>
      </w:r>
      <w:r w:rsidRPr="00DC756F">
        <w:t>24.</w:t>
      </w:r>
      <w:r>
        <w:t>5</w:t>
      </w:r>
      <w:r w:rsidRPr="00DC756F">
        <w:t>01 [</w:t>
      </w:r>
      <w:r>
        <w:t>104]</w:t>
      </w:r>
      <w:r w:rsidRPr="00870616">
        <w:t>. Byte 13 corresponds to "octet 2" of a tracking area identity information element. Byte 1</w:t>
      </w:r>
      <w:del w:id="20" w:author="Amandeep Virk" w:date="2018-06-27T22:01:00Z">
        <w:r w:rsidRPr="00870616" w:rsidDel="00226805">
          <w:delText>7</w:delText>
        </w:r>
      </w:del>
      <w:ins w:id="21" w:author="Amandeep Virk" w:date="2018-06-27T22:01:00Z">
        <w:r>
          <w:t>8</w:t>
        </w:r>
      </w:ins>
      <w:r w:rsidRPr="00870616">
        <w:t xml:space="preserve"> corresponds to "octet </w:t>
      </w:r>
      <w:del w:id="22" w:author="Amandeep Virk" w:date="2018-06-27T22:01:00Z">
        <w:r w:rsidRPr="00870616" w:rsidDel="00226805">
          <w:delText>6</w:delText>
        </w:r>
      </w:del>
      <w:ins w:id="23" w:author="Amandeep Virk" w:date="2018-06-27T22:01:00Z">
        <w:r>
          <w:t>7</w:t>
        </w:r>
      </w:ins>
      <w:r w:rsidRPr="00870616">
        <w:t>" of a tracking area identity information element.</w:t>
      </w:r>
    </w:p>
    <w:p w:rsidR="00DC6914" w:rsidRPr="00870616" w:rsidRDefault="00DC6914" w:rsidP="00DC6914">
      <w:pPr>
        <w:pStyle w:val="B3"/>
      </w:pPr>
      <w:r w:rsidRPr="00870616">
        <w:t>Byte 13: first byte of last visited registered TAI</w:t>
      </w:r>
      <w:r>
        <w:t xml:space="preserve"> for 3GPP access</w:t>
      </w:r>
    </w:p>
    <w:p w:rsidR="00DC6914" w:rsidRPr="00870616" w:rsidRDefault="00DC6914" w:rsidP="00DC6914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Ind w:w="113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6"/>
        <w:gridCol w:w="397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199"/>
      </w:tblGrid>
      <w:tr w:rsidR="00DC6914" w:rsidRPr="00870616" w:rsidTr="00D25420">
        <w:trPr>
          <w:gridAfter w:val="1"/>
          <w:wAfter w:w="199" w:type="dxa"/>
          <w:trHeight w:val="280"/>
        </w:trPr>
        <w:tc>
          <w:tcPr>
            <w:tcW w:w="256" w:type="dxa"/>
          </w:tcPr>
          <w:p w:rsidR="00DC6914" w:rsidRPr="00870616" w:rsidRDefault="00DC6914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:rsidR="00DC6914" w:rsidRPr="00870616" w:rsidRDefault="00DC6914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914" w:rsidRPr="00870616" w:rsidRDefault="00DC6914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70616">
              <w:rPr>
                <w:noProof w:val="0"/>
              </w:rPr>
              <w:t>b8</w:t>
            </w:r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914" w:rsidRPr="00870616" w:rsidRDefault="00DC6914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70616">
              <w:rPr>
                <w:noProof w:val="0"/>
              </w:rPr>
              <w:t>b7</w:t>
            </w:r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914" w:rsidRPr="00870616" w:rsidRDefault="00DC6914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70616">
              <w:rPr>
                <w:noProof w:val="0"/>
              </w:rPr>
              <w:t>b6</w:t>
            </w:r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914" w:rsidRPr="00870616" w:rsidRDefault="00DC6914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70616">
              <w:rPr>
                <w:noProof w:val="0"/>
              </w:rPr>
              <w:t>b5</w:t>
            </w:r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914" w:rsidRPr="00870616" w:rsidRDefault="00DC6914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70616">
              <w:rPr>
                <w:noProof w:val="0"/>
              </w:rPr>
              <w:t>b4</w:t>
            </w:r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914" w:rsidRPr="00870616" w:rsidRDefault="00DC6914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70616">
              <w:rPr>
                <w:noProof w:val="0"/>
              </w:rPr>
              <w:t>b3</w:t>
            </w:r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914" w:rsidRPr="00870616" w:rsidRDefault="00DC6914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70616">
              <w:rPr>
                <w:noProof w:val="0"/>
              </w:rPr>
              <w:t>b2</w:t>
            </w:r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914" w:rsidRPr="00870616" w:rsidRDefault="00DC6914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70616">
              <w:rPr>
                <w:noProof w:val="0"/>
              </w:rPr>
              <w:t>b1</w:t>
            </w:r>
          </w:p>
        </w:tc>
      </w:tr>
      <w:tr w:rsidR="00DC6914" w:rsidRPr="00870616" w:rsidTr="00D25420">
        <w:trPr>
          <w:trHeight w:hRule="exact" w:val="120"/>
        </w:trPr>
        <w:tc>
          <w:tcPr>
            <w:tcW w:w="256" w:type="dxa"/>
          </w:tcPr>
          <w:p w:rsidR="00DC6914" w:rsidRPr="00870616" w:rsidRDefault="00DC6914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652" w:type="dxa"/>
            <w:gridSpan w:val="2"/>
          </w:tcPr>
          <w:p w:rsidR="00DC6914" w:rsidRPr="00870616" w:rsidRDefault="00DC6914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" w:type="dxa"/>
            <w:gridSpan w:val="2"/>
            <w:tcBorders>
              <w:left w:val="single" w:sz="6" w:space="0" w:color="auto"/>
            </w:tcBorders>
          </w:tcPr>
          <w:p w:rsidR="00DC6914" w:rsidRPr="00870616" w:rsidRDefault="00DC6914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" w:type="dxa"/>
            <w:gridSpan w:val="2"/>
            <w:tcBorders>
              <w:left w:val="single" w:sz="6" w:space="0" w:color="auto"/>
            </w:tcBorders>
          </w:tcPr>
          <w:p w:rsidR="00DC6914" w:rsidRPr="00870616" w:rsidRDefault="00DC6914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" w:type="dxa"/>
            <w:gridSpan w:val="2"/>
            <w:tcBorders>
              <w:left w:val="single" w:sz="6" w:space="0" w:color="auto"/>
            </w:tcBorders>
          </w:tcPr>
          <w:p w:rsidR="00DC6914" w:rsidRPr="00870616" w:rsidRDefault="00DC6914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" w:type="dxa"/>
            <w:gridSpan w:val="2"/>
            <w:tcBorders>
              <w:left w:val="single" w:sz="6" w:space="0" w:color="auto"/>
            </w:tcBorders>
          </w:tcPr>
          <w:p w:rsidR="00DC6914" w:rsidRPr="00870616" w:rsidRDefault="00DC6914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" w:type="dxa"/>
            <w:gridSpan w:val="2"/>
            <w:tcBorders>
              <w:left w:val="single" w:sz="6" w:space="0" w:color="auto"/>
            </w:tcBorders>
          </w:tcPr>
          <w:p w:rsidR="00DC6914" w:rsidRPr="00870616" w:rsidRDefault="00DC6914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" w:type="dxa"/>
            <w:gridSpan w:val="2"/>
            <w:tcBorders>
              <w:left w:val="single" w:sz="6" w:space="0" w:color="auto"/>
            </w:tcBorders>
          </w:tcPr>
          <w:p w:rsidR="00DC6914" w:rsidRPr="00870616" w:rsidRDefault="00DC6914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" w:type="dxa"/>
            <w:gridSpan w:val="2"/>
            <w:tcBorders>
              <w:left w:val="single" w:sz="6" w:space="0" w:color="auto"/>
            </w:tcBorders>
          </w:tcPr>
          <w:p w:rsidR="00DC6914" w:rsidRPr="00870616" w:rsidRDefault="00DC6914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454" w:type="dxa"/>
            <w:gridSpan w:val="2"/>
            <w:tcBorders>
              <w:left w:val="single" w:sz="6" w:space="0" w:color="auto"/>
            </w:tcBorders>
          </w:tcPr>
          <w:p w:rsidR="00DC6914" w:rsidRPr="00870616" w:rsidRDefault="00DC6914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</w:tr>
      <w:tr w:rsidR="00DC6914" w:rsidRPr="00870616" w:rsidTr="00D25420">
        <w:trPr>
          <w:gridAfter w:val="1"/>
          <w:wAfter w:w="199" w:type="dxa"/>
          <w:trHeight w:val="280"/>
        </w:trPr>
        <w:tc>
          <w:tcPr>
            <w:tcW w:w="256" w:type="dxa"/>
          </w:tcPr>
          <w:p w:rsidR="00DC6914" w:rsidRPr="00870616" w:rsidRDefault="00DC6914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</w:tcPr>
          <w:p w:rsidR="00DC6914" w:rsidRPr="00870616" w:rsidRDefault="00DC6914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" w:type="dxa"/>
            <w:gridSpan w:val="2"/>
          </w:tcPr>
          <w:p w:rsidR="00DC6914" w:rsidRPr="00870616" w:rsidRDefault="00DC6914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caps/>
                <w:noProof w:val="0"/>
              </w:rPr>
            </w:pPr>
            <w:r w:rsidRPr="00870616">
              <w:rPr>
                <w:caps/>
                <w:noProof w:val="0"/>
              </w:rPr>
              <w:t>MSB</w:t>
            </w:r>
          </w:p>
        </w:tc>
        <w:tc>
          <w:tcPr>
            <w:tcW w:w="510" w:type="dxa"/>
            <w:gridSpan w:val="2"/>
          </w:tcPr>
          <w:p w:rsidR="00DC6914" w:rsidRPr="00870616" w:rsidRDefault="00DC6914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caps/>
                <w:noProof w:val="0"/>
              </w:rPr>
            </w:pPr>
          </w:p>
        </w:tc>
        <w:tc>
          <w:tcPr>
            <w:tcW w:w="510" w:type="dxa"/>
            <w:gridSpan w:val="2"/>
          </w:tcPr>
          <w:p w:rsidR="00DC6914" w:rsidRPr="00870616" w:rsidRDefault="00DC6914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caps/>
                <w:noProof w:val="0"/>
              </w:rPr>
            </w:pPr>
          </w:p>
        </w:tc>
        <w:tc>
          <w:tcPr>
            <w:tcW w:w="510" w:type="dxa"/>
            <w:gridSpan w:val="2"/>
          </w:tcPr>
          <w:p w:rsidR="00DC6914" w:rsidRPr="00870616" w:rsidRDefault="00DC6914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caps/>
                <w:noProof w:val="0"/>
              </w:rPr>
            </w:pPr>
          </w:p>
        </w:tc>
        <w:tc>
          <w:tcPr>
            <w:tcW w:w="510" w:type="dxa"/>
            <w:gridSpan w:val="2"/>
          </w:tcPr>
          <w:p w:rsidR="00DC6914" w:rsidRPr="00870616" w:rsidRDefault="00DC6914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caps/>
                <w:noProof w:val="0"/>
              </w:rPr>
            </w:pPr>
          </w:p>
        </w:tc>
        <w:tc>
          <w:tcPr>
            <w:tcW w:w="510" w:type="dxa"/>
            <w:gridSpan w:val="2"/>
          </w:tcPr>
          <w:p w:rsidR="00DC6914" w:rsidRPr="00870616" w:rsidRDefault="00DC6914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caps/>
                <w:noProof w:val="0"/>
              </w:rPr>
            </w:pPr>
          </w:p>
        </w:tc>
        <w:tc>
          <w:tcPr>
            <w:tcW w:w="510" w:type="dxa"/>
            <w:gridSpan w:val="2"/>
          </w:tcPr>
          <w:p w:rsidR="00DC6914" w:rsidRPr="00870616" w:rsidRDefault="00DC6914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caps/>
                <w:noProof w:val="0"/>
              </w:rPr>
            </w:pPr>
          </w:p>
        </w:tc>
        <w:tc>
          <w:tcPr>
            <w:tcW w:w="510" w:type="dxa"/>
            <w:gridSpan w:val="2"/>
          </w:tcPr>
          <w:p w:rsidR="00DC6914" w:rsidRPr="00870616" w:rsidRDefault="00DC6914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caps/>
                <w:noProof w:val="0"/>
              </w:rPr>
            </w:pPr>
          </w:p>
        </w:tc>
      </w:tr>
    </w:tbl>
    <w:p w:rsidR="00DC6914" w:rsidRPr="00870616" w:rsidRDefault="00DC6914" w:rsidP="00DC6914">
      <w:pPr>
        <w:pStyle w:val="FP"/>
      </w:pPr>
    </w:p>
    <w:p w:rsidR="00DC6914" w:rsidRPr="00870616" w:rsidRDefault="00DC6914" w:rsidP="00DC6914">
      <w:pPr>
        <w:pStyle w:val="B1"/>
        <w:spacing w:after="0"/>
      </w:pPr>
      <w:r>
        <w:noBreakHyphen/>
      </w:r>
      <w:r>
        <w:tab/>
        <w:t>5G</w:t>
      </w:r>
      <w:r w:rsidRPr="00870616">
        <w:t>S update status</w:t>
      </w:r>
      <w:r>
        <w:t xml:space="preserve"> for 3GPP access</w:t>
      </w:r>
      <w:r w:rsidRPr="00870616">
        <w:t>.</w:t>
      </w:r>
    </w:p>
    <w:p w:rsidR="00DC6914" w:rsidRPr="00870616" w:rsidRDefault="00DC6914" w:rsidP="00DC6914">
      <w:pPr>
        <w:pStyle w:val="B2"/>
      </w:pPr>
      <w:r w:rsidRPr="00870616">
        <w:t>Contents:</w:t>
      </w:r>
    </w:p>
    <w:p w:rsidR="00DC6914" w:rsidRPr="00870616" w:rsidRDefault="00DC6914" w:rsidP="00DC6914">
      <w:pPr>
        <w:pStyle w:val="B3"/>
      </w:pPr>
      <w:r>
        <w:t>status of 5G</w:t>
      </w:r>
      <w:r w:rsidRPr="00870616">
        <w:t xml:space="preserve">S update </w:t>
      </w:r>
      <w:r>
        <w:t xml:space="preserve">for 3GPP access </w:t>
      </w:r>
      <w:r w:rsidRPr="00870616">
        <w:t xml:space="preserve">according to </w:t>
      </w:r>
      <w:r>
        <w:rPr>
          <w:rFonts w:eastAsia="MS Mincho"/>
        </w:rPr>
        <w:t>TS 24.5</w:t>
      </w:r>
      <w:r w:rsidRPr="00870616">
        <w:rPr>
          <w:rFonts w:eastAsia="MS Mincho"/>
        </w:rPr>
        <w:t>01</w:t>
      </w:r>
      <w:r w:rsidRPr="00870616">
        <w:t> </w:t>
      </w:r>
      <w:r>
        <w:rPr>
          <w:rFonts w:eastAsia="MS Mincho"/>
        </w:rPr>
        <w:t>[104]</w:t>
      </w:r>
      <w:r w:rsidRPr="00870616">
        <w:t>.</w:t>
      </w:r>
    </w:p>
    <w:p w:rsidR="00DC6914" w:rsidRPr="00870616" w:rsidRDefault="00DC6914" w:rsidP="00DC6914">
      <w:pPr>
        <w:pStyle w:val="B2"/>
      </w:pPr>
      <w:r w:rsidRPr="00870616">
        <w:t>Coding:</w:t>
      </w:r>
    </w:p>
    <w:p w:rsidR="00DC6914" w:rsidRPr="00870616" w:rsidRDefault="00DC6914" w:rsidP="00DC6914">
      <w:pPr>
        <w:pStyle w:val="B3"/>
      </w:pPr>
      <w:r w:rsidRPr="00870616">
        <w:tab/>
        <w:t>byte 1</w:t>
      </w:r>
      <w:del w:id="24" w:author="Amandeep Virk" w:date="2018-06-27T22:02:00Z">
        <w:r w:rsidRPr="00870616" w:rsidDel="00226805">
          <w:delText>8</w:delText>
        </w:r>
      </w:del>
      <w:ins w:id="25" w:author="Amandeep Virk" w:date="2018-06-27T22:02:00Z">
        <w:r>
          <w:t>9</w:t>
        </w:r>
      </w:ins>
      <w:r w:rsidRPr="00870616">
        <w:t>:</w:t>
      </w:r>
    </w:p>
    <w:p w:rsidR="00DC6914" w:rsidRPr="00870616" w:rsidRDefault="00DC6914" w:rsidP="00DC6914">
      <w:pPr>
        <w:pStyle w:val="B5"/>
        <w:keepNext/>
        <w:tabs>
          <w:tab w:val="left" w:pos="3261"/>
          <w:tab w:val="left" w:pos="3686"/>
          <w:tab w:val="left" w:pos="4111"/>
          <w:tab w:val="left" w:pos="4395"/>
        </w:tabs>
        <w:spacing w:after="0"/>
      </w:pPr>
      <w:r w:rsidRPr="00870616">
        <w:t>Bits:</w:t>
      </w:r>
      <w:r w:rsidRPr="00870616">
        <w:tab/>
        <w:t>b3</w:t>
      </w:r>
      <w:r w:rsidRPr="00870616">
        <w:tab/>
        <w:t>b2</w:t>
      </w:r>
      <w:r w:rsidRPr="00870616">
        <w:tab/>
        <w:t>b1.</w:t>
      </w:r>
    </w:p>
    <w:p w:rsidR="00DC6914" w:rsidRPr="00DC756F" w:rsidRDefault="00DC6914" w:rsidP="00DC6914">
      <w:pPr>
        <w:pStyle w:val="B5"/>
        <w:keepNext/>
        <w:tabs>
          <w:tab w:val="left" w:pos="3261"/>
          <w:tab w:val="left" w:pos="3686"/>
          <w:tab w:val="left" w:pos="4111"/>
          <w:tab w:val="left" w:pos="4395"/>
        </w:tabs>
        <w:spacing w:after="0"/>
      </w:pPr>
      <w:r w:rsidRPr="00870616">
        <w:tab/>
      </w:r>
      <w:r w:rsidRPr="00870616">
        <w:tab/>
      </w:r>
      <w:r w:rsidRPr="00DC756F">
        <w:t>0</w:t>
      </w:r>
      <w:r w:rsidRPr="00DC756F">
        <w:tab/>
        <w:t>0</w:t>
      </w:r>
      <w:r w:rsidRPr="00DC756F">
        <w:tab/>
        <w:t>0</w:t>
      </w:r>
      <w:r w:rsidRPr="00DC756F">
        <w:tab/>
        <w:t>:</w:t>
      </w:r>
      <w:r w:rsidRPr="00DC756F">
        <w:tab/>
        <w:t>5U1 UPDATED.</w:t>
      </w:r>
    </w:p>
    <w:p w:rsidR="00DC6914" w:rsidRPr="00DC756F" w:rsidRDefault="00DC6914" w:rsidP="00DC6914">
      <w:pPr>
        <w:pStyle w:val="B5"/>
        <w:keepNext/>
        <w:tabs>
          <w:tab w:val="left" w:pos="3261"/>
          <w:tab w:val="left" w:pos="3686"/>
          <w:tab w:val="left" w:pos="4111"/>
          <w:tab w:val="left" w:pos="4395"/>
        </w:tabs>
        <w:spacing w:after="0"/>
      </w:pPr>
      <w:r w:rsidRPr="00DC756F">
        <w:tab/>
      </w:r>
      <w:r w:rsidRPr="00DC756F">
        <w:tab/>
        <w:t>0</w:t>
      </w:r>
      <w:r w:rsidRPr="00DC756F">
        <w:tab/>
        <w:t>0</w:t>
      </w:r>
      <w:r w:rsidRPr="00DC756F">
        <w:tab/>
        <w:t>1</w:t>
      </w:r>
      <w:r w:rsidRPr="00DC756F">
        <w:tab/>
        <w:t>:</w:t>
      </w:r>
      <w:r w:rsidRPr="00DC756F">
        <w:tab/>
        <w:t>5U2 NOT UPDATED.</w:t>
      </w:r>
    </w:p>
    <w:p w:rsidR="00DC6914" w:rsidRPr="00870616" w:rsidRDefault="00DC6914" w:rsidP="00DC6914">
      <w:pPr>
        <w:pStyle w:val="B5"/>
        <w:keepNext/>
        <w:tabs>
          <w:tab w:val="left" w:pos="3261"/>
          <w:tab w:val="left" w:pos="3686"/>
          <w:tab w:val="left" w:pos="4111"/>
          <w:tab w:val="left" w:pos="4395"/>
        </w:tabs>
        <w:spacing w:after="0"/>
      </w:pPr>
      <w:r w:rsidRPr="006A6A57">
        <w:tab/>
      </w:r>
      <w:r w:rsidRPr="006A6A57">
        <w:tab/>
        <w:t>0</w:t>
      </w:r>
      <w:r w:rsidRPr="006A6A57">
        <w:tab/>
        <w:t>1</w:t>
      </w:r>
      <w:r w:rsidRPr="006A6A57">
        <w:tab/>
        <w:t>0</w:t>
      </w:r>
      <w:r w:rsidRPr="006A6A57">
        <w:tab/>
        <w:t>:</w:t>
      </w:r>
      <w:r w:rsidRPr="006A6A57">
        <w:tab/>
        <w:t>5U3</w:t>
      </w:r>
      <w:r>
        <w:t xml:space="preserve"> </w:t>
      </w:r>
      <w:r w:rsidRPr="00870616">
        <w:t>ROAMING NOT ALLOWED.</w:t>
      </w:r>
    </w:p>
    <w:p w:rsidR="00DC6914" w:rsidRPr="00870616" w:rsidRDefault="00DC6914" w:rsidP="00DC6914">
      <w:pPr>
        <w:pStyle w:val="B5"/>
        <w:keepNext/>
        <w:tabs>
          <w:tab w:val="left" w:pos="3261"/>
          <w:tab w:val="left" w:pos="3686"/>
          <w:tab w:val="left" w:pos="4111"/>
          <w:tab w:val="left" w:pos="4395"/>
        </w:tabs>
        <w:spacing w:after="0"/>
      </w:pPr>
      <w:r w:rsidRPr="00870616">
        <w:tab/>
      </w:r>
      <w:r w:rsidRPr="00870616">
        <w:tab/>
        <w:t>0</w:t>
      </w:r>
      <w:r w:rsidRPr="00870616">
        <w:tab/>
        <w:t>1</w:t>
      </w:r>
      <w:r w:rsidRPr="00870616">
        <w:tab/>
        <w:t>1</w:t>
      </w:r>
      <w:r w:rsidRPr="00870616">
        <w:tab/>
        <w:t>:</w:t>
      </w:r>
      <w:r w:rsidRPr="00870616">
        <w:tab/>
        <w:t>reserved.</w:t>
      </w:r>
    </w:p>
    <w:p w:rsidR="00DC6914" w:rsidRPr="00870616" w:rsidRDefault="00DC6914" w:rsidP="00DC6914">
      <w:pPr>
        <w:pStyle w:val="B5"/>
        <w:keepNext/>
        <w:tabs>
          <w:tab w:val="left" w:pos="3261"/>
          <w:tab w:val="left" w:pos="3686"/>
          <w:tab w:val="left" w:pos="4111"/>
          <w:tab w:val="left" w:pos="4395"/>
        </w:tabs>
        <w:spacing w:after="0"/>
      </w:pPr>
      <w:r w:rsidRPr="00870616">
        <w:tab/>
      </w:r>
      <w:r w:rsidRPr="00870616">
        <w:tab/>
      </w:r>
      <w:r>
        <w:t>1</w:t>
      </w:r>
      <w:r>
        <w:tab/>
        <w:t>0</w:t>
      </w:r>
      <w:r>
        <w:tab/>
        <w:t>0</w:t>
      </w:r>
      <w:r w:rsidRPr="00870616">
        <w:tab/>
        <w:t>:</w:t>
      </w:r>
      <w:r w:rsidRPr="00870616">
        <w:tab/>
        <w:t>reserved.</w:t>
      </w:r>
    </w:p>
    <w:p w:rsidR="00DC6914" w:rsidRPr="00870616" w:rsidRDefault="00DC6914" w:rsidP="00DC6914">
      <w:pPr>
        <w:pStyle w:val="B5"/>
        <w:keepNext/>
        <w:tabs>
          <w:tab w:val="left" w:pos="3261"/>
          <w:tab w:val="left" w:pos="3686"/>
          <w:tab w:val="left" w:pos="4111"/>
          <w:tab w:val="left" w:pos="4395"/>
        </w:tabs>
        <w:spacing w:after="0"/>
      </w:pPr>
      <w:r>
        <w:tab/>
      </w:r>
      <w:r>
        <w:tab/>
        <w:t>1</w:t>
      </w:r>
      <w:r>
        <w:tab/>
        <w:t>0</w:t>
      </w:r>
      <w:r w:rsidRPr="00870616">
        <w:tab/>
        <w:t>1</w:t>
      </w:r>
      <w:r w:rsidRPr="00870616">
        <w:tab/>
        <w:t>:</w:t>
      </w:r>
      <w:r w:rsidRPr="00870616">
        <w:tab/>
        <w:t>reserved.</w:t>
      </w:r>
    </w:p>
    <w:p w:rsidR="00DC6914" w:rsidRDefault="00DC6914" w:rsidP="00DC6914">
      <w:pPr>
        <w:pStyle w:val="B5"/>
        <w:keepNext/>
        <w:tabs>
          <w:tab w:val="left" w:pos="3261"/>
          <w:tab w:val="left" w:pos="3686"/>
          <w:tab w:val="left" w:pos="4111"/>
          <w:tab w:val="left" w:pos="4395"/>
        </w:tabs>
        <w:spacing w:after="0"/>
      </w:pPr>
      <w:r>
        <w:tab/>
      </w:r>
      <w:r>
        <w:tab/>
        <w:t>1</w:t>
      </w:r>
      <w:r>
        <w:tab/>
        <w:t>1</w:t>
      </w:r>
      <w:r>
        <w:tab/>
        <w:t>0</w:t>
      </w:r>
      <w:r w:rsidRPr="00870616">
        <w:tab/>
        <w:t>:</w:t>
      </w:r>
      <w:r w:rsidRPr="00870616">
        <w:tab/>
        <w:t>reserved.</w:t>
      </w:r>
    </w:p>
    <w:p w:rsidR="00DC6914" w:rsidRPr="00870616" w:rsidRDefault="00DC6914" w:rsidP="00DC6914">
      <w:pPr>
        <w:pStyle w:val="B5"/>
        <w:keepNext/>
        <w:tabs>
          <w:tab w:val="left" w:pos="3261"/>
          <w:tab w:val="left" w:pos="3686"/>
          <w:tab w:val="left" w:pos="4111"/>
          <w:tab w:val="left" w:pos="4395"/>
        </w:tabs>
        <w:spacing w:after="0"/>
      </w:pPr>
      <w:r w:rsidRPr="00870616">
        <w:tab/>
      </w:r>
      <w:r w:rsidRPr="00870616">
        <w:tab/>
        <w:t>1</w:t>
      </w:r>
      <w:r w:rsidRPr="00870616">
        <w:tab/>
        <w:t>1</w:t>
      </w:r>
      <w:r w:rsidRPr="00870616">
        <w:tab/>
        <w:t>1</w:t>
      </w:r>
      <w:r w:rsidRPr="00870616">
        <w:tab/>
        <w:t>:</w:t>
      </w:r>
      <w:r w:rsidRPr="00870616">
        <w:tab/>
        <w:t>reserved.</w:t>
      </w:r>
    </w:p>
    <w:p w:rsidR="00DC6914" w:rsidRPr="00870616" w:rsidRDefault="00DC6914" w:rsidP="00DC6914">
      <w:pPr>
        <w:pStyle w:val="B3"/>
      </w:pPr>
      <w:r w:rsidRPr="00870616">
        <w:t xml:space="preserve">Bits b4 to b8 are RFU (see </w:t>
      </w:r>
      <w:r w:rsidRPr="00870616">
        <w:rPr>
          <w:rFonts w:eastAsia="MS Mincho"/>
        </w:rPr>
        <w:t>TS 31.101 [11]</w:t>
      </w:r>
      <w:r w:rsidRPr="00870616">
        <w:t>).</w:t>
      </w:r>
    </w:p>
    <w:p w:rsidR="00DC6914" w:rsidRDefault="00DC6914" w:rsidP="00DC6914">
      <w:r w:rsidRPr="00870616">
        <w:t>Unused bytes shall be set to 'FF'.</w:t>
      </w:r>
    </w:p>
    <w:p w:rsidR="00DC6914" w:rsidRDefault="00DC6914" w:rsidP="00DC6914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DC6914" w:rsidRDefault="00DC6914" w:rsidP="00DC6914">
      <w:pPr>
        <w:pStyle w:val="Heading3"/>
        <w:rPr>
          <w:ins w:id="26" w:author="Amandeep Virk" w:date="2018-06-27T22:04:00Z"/>
        </w:rPr>
      </w:pPr>
      <w:ins w:id="27" w:author="Amandeep Virk" w:date="2018-06-27T22:04:00Z">
        <w:r>
          <w:t>4.2.yy</w:t>
        </w:r>
        <w:r>
          <w:tab/>
          <w:t>EF</w:t>
        </w:r>
        <w:r>
          <w:rPr>
            <w:vertAlign w:val="subscript"/>
          </w:rPr>
          <w:t>5GSN3GPPLOCI</w:t>
        </w:r>
        <w:r>
          <w:t xml:space="preserve"> (5GS non-3GPP location information)</w:t>
        </w:r>
      </w:ins>
    </w:p>
    <w:p w:rsidR="00DC6914" w:rsidRDefault="00DC6914" w:rsidP="00DC6914">
      <w:pPr>
        <w:rPr>
          <w:ins w:id="28" w:author="Amandeep Virk" w:date="2018-06-27T22:04:00Z"/>
        </w:rPr>
      </w:pPr>
      <w:ins w:id="29" w:author="Amandeep Virk" w:date="2018-06-27T22:04:00Z">
        <w:r>
          <w:t>If service n°122 is "available", this file shall be present.</w:t>
        </w:r>
      </w:ins>
    </w:p>
    <w:p w:rsidR="00DC6914" w:rsidRDefault="00DC6914" w:rsidP="00DC6914">
      <w:pPr>
        <w:rPr>
          <w:ins w:id="30" w:author="Amandeep Virk" w:date="2018-06-27T22:04:00Z"/>
        </w:rPr>
      </w:pPr>
      <w:ins w:id="31" w:author="Amandeep Virk" w:date="2018-06-27T22:04:00Z">
        <w:r>
          <w:t>This EF contains the following 5GS location information for non-3GPP access:</w:t>
        </w:r>
      </w:ins>
    </w:p>
    <w:p w:rsidR="00DC6914" w:rsidRDefault="00DC6914" w:rsidP="00DC6914">
      <w:pPr>
        <w:spacing w:after="0"/>
        <w:rPr>
          <w:ins w:id="32" w:author="Amandeep Virk" w:date="2018-06-27T22:04:00Z"/>
        </w:rPr>
      </w:pPr>
      <w:ins w:id="33" w:author="Amandeep Virk" w:date="2018-06-27T22:04:00Z">
        <w:r>
          <w:noBreakHyphen/>
        </w:r>
        <w:r>
          <w:tab/>
          <w:t>5G-Globally Unique Temporary Identifier (5G-GUTI);</w:t>
        </w:r>
      </w:ins>
    </w:p>
    <w:p w:rsidR="00DC6914" w:rsidRDefault="00DC6914" w:rsidP="00DC6914">
      <w:pPr>
        <w:spacing w:after="0"/>
        <w:rPr>
          <w:ins w:id="34" w:author="Amandeep Virk" w:date="2018-06-27T22:04:00Z"/>
        </w:rPr>
      </w:pPr>
      <w:ins w:id="35" w:author="Amandeep Virk" w:date="2018-06-27T22:04:00Z">
        <w:r>
          <w:noBreakHyphen/>
        </w:r>
        <w:r>
          <w:tab/>
          <w:t>Last visited registered Tracking Area Identity in 5GS (TAI);</w:t>
        </w:r>
      </w:ins>
    </w:p>
    <w:p w:rsidR="00DC6914" w:rsidRDefault="00DC6914" w:rsidP="00DC6914">
      <w:pPr>
        <w:rPr>
          <w:ins w:id="36" w:author="Amandeep Virk" w:date="2018-06-27T22:04:00Z"/>
        </w:rPr>
      </w:pPr>
      <w:ins w:id="37" w:author="Amandeep Virk" w:date="2018-06-27T22:04:00Z">
        <w:r>
          <w:noBreakHyphen/>
        </w:r>
        <w:r>
          <w:tab/>
          <w:t>5GS update status.</w:t>
        </w:r>
      </w:ins>
    </w:p>
    <w:p w:rsidR="00DC6914" w:rsidRDefault="00DC6914" w:rsidP="00DC6914">
      <w:pPr>
        <w:pStyle w:val="TH"/>
        <w:spacing w:before="0" w:after="0"/>
        <w:rPr>
          <w:ins w:id="38" w:author="Amandeep Virk" w:date="2018-06-27T22:04:00Z"/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DC6914" w:rsidTr="00D25420">
        <w:trPr>
          <w:jc w:val="center"/>
          <w:ins w:id="39" w:author="Amandeep Virk" w:date="2018-06-27T22:04:00Z"/>
        </w:trPr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6914" w:rsidRDefault="00DC6914" w:rsidP="00D25420">
            <w:pPr>
              <w:pStyle w:val="TAC"/>
              <w:rPr>
                <w:ins w:id="40" w:author="Amandeep Virk" w:date="2018-06-27T22:04:00Z"/>
              </w:rPr>
            </w:pPr>
            <w:ins w:id="41" w:author="Amandeep Virk" w:date="2018-06-27T22:04:00Z">
              <w:r>
                <w:t>Identifier: '</w:t>
              </w:r>
            </w:ins>
            <w:ins w:id="42" w:author="Amandeep Virk" w:date="2018-06-27T22:06:00Z">
              <w:r>
                <w:t>6F</w:t>
              </w:r>
            </w:ins>
            <w:ins w:id="43" w:author="Amandeep Virk" w:date="2018-06-29T18:02:00Z">
              <w:r w:rsidR="00BC6244">
                <w:t>BB</w:t>
              </w:r>
            </w:ins>
            <w:ins w:id="44" w:author="Amandeep Virk" w:date="2018-06-27T22:04:00Z">
              <w:r>
                <w:t>'</w:t>
              </w:r>
            </w:ins>
          </w:p>
        </w:tc>
        <w:tc>
          <w:tcPr>
            <w:tcW w:w="3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6914" w:rsidRDefault="00DC6914" w:rsidP="00D25420">
            <w:pPr>
              <w:pStyle w:val="TAC"/>
              <w:rPr>
                <w:ins w:id="45" w:author="Amandeep Virk" w:date="2018-06-27T22:04:00Z"/>
              </w:rPr>
            </w:pPr>
            <w:ins w:id="46" w:author="Amandeep Virk" w:date="2018-06-27T22:04:00Z">
              <w:r>
                <w:t>Structure: transparent</w:t>
              </w:r>
            </w:ins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6914" w:rsidRDefault="00DC6914" w:rsidP="00D25420">
            <w:pPr>
              <w:pStyle w:val="TAC"/>
              <w:rPr>
                <w:ins w:id="47" w:author="Amandeep Virk" w:date="2018-06-27T22:04:00Z"/>
              </w:rPr>
            </w:pPr>
            <w:ins w:id="48" w:author="Amandeep Virk" w:date="2018-06-27T22:04:00Z">
              <w:r>
                <w:t>Optional</w:t>
              </w:r>
            </w:ins>
          </w:p>
        </w:tc>
      </w:tr>
      <w:tr w:rsidR="00DC6914" w:rsidTr="00D25420">
        <w:trPr>
          <w:jc w:val="center"/>
          <w:ins w:id="49" w:author="Amandeep Virk" w:date="2018-06-27T22:04:00Z"/>
        </w:trPr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6914" w:rsidRDefault="00DC6914" w:rsidP="00D25420">
            <w:pPr>
              <w:pStyle w:val="TAC"/>
              <w:rPr>
                <w:ins w:id="50" w:author="Amandeep Virk" w:date="2018-06-27T22:04:00Z"/>
              </w:rPr>
            </w:pPr>
            <w:ins w:id="51" w:author="Amandeep Virk" w:date="2018-06-27T22:04:00Z">
              <w:r>
                <w:t>File size: 19 bytes</w:t>
              </w:r>
            </w:ins>
          </w:p>
        </w:tc>
        <w:tc>
          <w:tcPr>
            <w:tcW w:w="38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6914" w:rsidRDefault="00DC6914" w:rsidP="00D25420">
            <w:pPr>
              <w:pStyle w:val="TAC"/>
              <w:rPr>
                <w:ins w:id="52" w:author="Amandeep Virk" w:date="2018-06-27T22:04:00Z"/>
              </w:rPr>
            </w:pPr>
            <w:ins w:id="53" w:author="Amandeep Virk" w:date="2018-06-27T22:04:00Z">
              <w:r>
                <w:t>Update activity: high</w:t>
              </w:r>
            </w:ins>
          </w:p>
        </w:tc>
      </w:tr>
      <w:tr w:rsidR="00DC6914" w:rsidTr="00D25420">
        <w:trPr>
          <w:jc w:val="center"/>
          <w:ins w:id="54" w:author="Amandeep Virk" w:date="2018-06-27T22:04:00Z"/>
        </w:trPr>
        <w:tc>
          <w:tcPr>
            <w:tcW w:w="75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914" w:rsidRDefault="00DC6914" w:rsidP="00D25420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55" w:author="Amandeep Virk" w:date="2018-06-27T22:04:00Z"/>
              </w:rPr>
            </w:pPr>
            <w:ins w:id="56" w:author="Amandeep Virk" w:date="2018-06-27T22:04:00Z">
              <w:r>
                <w:t>Access Conditions:</w:t>
              </w:r>
            </w:ins>
          </w:p>
          <w:p w:rsidR="00DC6914" w:rsidRDefault="00DC6914" w:rsidP="00D25420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57" w:author="Amandeep Virk" w:date="2018-06-27T22:04:00Z"/>
              </w:rPr>
            </w:pPr>
            <w:ins w:id="58" w:author="Amandeep Virk" w:date="2018-06-27T22:04:00Z">
              <w:r>
                <w:tab/>
                <w:t>READ</w:t>
              </w:r>
              <w:r>
                <w:tab/>
                <w:t>PIN</w:t>
              </w:r>
            </w:ins>
          </w:p>
          <w:p w:rsidR="00DC6914" w:rsidRDefault="00DC6914" w:rsidP="00D25420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59" w:author="Amandeep Virk" w:date="2018-06-27T22:04:00Z"/>
              </w:rPr>
            </w:pPr>
            <w:ins w:id="60" w:author="Amandeep Virk" w:date="2018-06-27T22:04:00Z">
              <w:r>
                <w:tab/>
                <w:t>UPDATE</w:t>
              </w:r>
              <w:r>
                <w:tab/>
                <w:t>PIN</w:t>
              </w:r>
            </w:ins>
          </w:p>
          <w:p w:rsidR="00DC6914" w:rsidRDefault="00DC6914" w:rsidP="00D25420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1" w:author="Amandeep Virk" w:date="2018-06-27T22:04:00Z"/>
              </w:rPr>
            </w:pPr>
            <w:ins w:id="62" w:author="Amandeep Virk" w:date="2018-06-27T22:04:00Z">
              <w:r>
                <w:tab/>
                <w:t>DEACTIVATE</w:t>
              </w:r>
              <w:r>
                <w:tab/>
                <w:t>ADM</w:t>
              </w:r>
            </w:ins>
          </w:p>
          <w:p w:rsidR="00DC6914" w:rsidRDefault="00DC6914" w:rsidP="00D25420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3" w:author="Amandeep Virk" w:date="2018-06-27T22:04:00Z"/>
              </w:rPr>
            </w:pPr>
            <w:ins w:id="64" w:author="Amandeep Virk" w:date="2018-06-27T22:04:00Z">
              <w:r>
                <w:tab/>
                <w:t>ACTIVATE</w:t>
              </w:r>
              <w:r>
                <w:tab/>
                <w:t>ADM</w:t>
              </w:r>
            </w:ins>
          </w:p>
          <w:p w:rsidR="00DC6914" w:rsidRDefault="00DC6914" w:rsidP="00D25420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5" w:author="Amandeep Virk" w:date="2018-06-27T22:04:00Z"/>
              </w:rPr>
            </w:pPr>
          </w:p>
        </w:tc>
      </w:tr>
      <w:tr w:rsidR="00DC6914" w:rsidTr="00D25420">
        <w:trPr>
          <w:jc w:val="center"/>
          <w:ins w:id="66" w:author="Amandeep Virk" w:date="2018-06-27T22:04:00Z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6914" w:rsidRDefault="00DC6914" w:rsidP="00D25420">
            <w:pPr>
              <w:pStyle w:val="TAC"/>
              <w:rPr>
                <w:ins w:id="67" w:author="Amandeep Virk" w:date="2018-06-27T22:04:00Z"/>
              </w:rPr>
            </w:pPr>
            <w:ins w:id="68" w:author="Amandeep Virk" w:date="2018-06-27T22:04:00Z">
              <w:r>
                <w:t>Bytes</w:t>
              </w:r>
            </w:ins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6914" w:rsidRDefault="00DC6914" w:rsidP="00D25420">
            <w:pPr>
              <w:pStyle w:val="TAC"/>
              <w:rPr>
                <w:ins w:id="69" w:author="Amandeep Virk" w:date="2018-06-27T22:04:00Z"/>
              </w:rPr>
            </w:pPr>
            <w:ins w:id="70" w:author="Amandeep Virk" w:date="2018-06-27T22:04:00Z">
              <w:r>
                <w:t>Description</w:t>
              </w:r>
            </w:ins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6914" w:rsidRDefault="00DC6914" w:rsidP="00D25420">
            <w:pPr>
              <w:pStyle w:val="TAC"/>
              <w:rPr>
                <w:ins w:id="71" w:author="Amandeep Virk" w:date="2018-06-27T22:04:00Z"/>
              </w:rPr>
            </w:pPr>
            <w:ins w:id="72" w:author="Amandeep Virk" w:date="2018-06-27T22:04:00Z">
              <w:r>
                <w:t>M/O</w:t>
              </w:r>
            </w:ins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6914" w:rsidRDefault="00DC6914" w:rsidP="00D25420">
            <w:pPr>
              <w:pStyle w:val="TAC"/>
              <w:rPr>
                <w:ins w:id="73" w:author="Amandeep Virk" w:date="2018-06-27T22:04:00Z"/>
              </w:rPr>
            </w:pPr>
            <w:ins w:id="74" w:author="Amandeep Virk" w:date="2018-06-27T22:04:00Z">
              <w:r>
                <w:t>Length</w:t>
              </w:r>
            </w:ins>
          </w:p>
        </w:tc>
      </w:tr>
      <w:tr w:rsidR="00DC6914" w:rsidTr="00D25420">
        <w:trPr>
          <w:jc w:val="center"/>
          <w:ins w:id="75" w:author="Amandeep Virk" w:date="2018-06-27T22:04:00Z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6914" w:rsidRDefault="00DC6914" w:rsidP="00D25420">
            <w:pPr>
              <w:pStyle w:val="TAC"/>
              <w:rPr>
                <w:ins w:id="76" w:author="Amandeep Virk" w:date="2018-06-27T22:04:00Z"/>
              </w:rPr>
            </w:pPr>
            <w:ins w:id="77" w:author="Amandeep Virk" w:date="2018-06-27T22:04:00Z">
              <w:r>
                <w:t xml:space="preserve">1 </w:t>
              </w:r>
              <w:r>
                <w:rPr>
                  <w:rFonts w:eastAsia="MS Mincho"/>
                </w:rPr>
                <w:t>to</w:t>
              </w:r>
              <w:r>
                <w:t xml:space="preserve"> 12</w:t>
              </w:r>
            </w:ins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6914" w:rsidRDefault="00DC6914" w:rsidP="00D25420">
            <w:pPr>
              <w:pStyle w:val="TAC"/>
              <w:jc w:val="left"/>
              <w:rPr>
                <w:ins w:id="78" w:author="Amandeep Virk" w:date="2018-06-27T22:04:00Z"/>
              </w:rPr>
            </w:pPr>
            <w:ins w:id="79" w:author="Amandeep Virk" w:date="2018-06-27T22:04:00Z">
              <w:r>
                <w:t>5G-GUTI for non-3GPP access</w:t>
              </w:r>
            </w:ins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6914" w:rsidRDefault="00DC6914" w:rsidP="00D25420">
            <w:pPr>
              <w:pStyle w:val="TAC"/>
              <w:rPr>
                <w:ins w:id="80" w:author="Amandeep Virk" w:date="2018-06-27T22:04:00Z"/>
              </w:rPr>
            </w:pPr>
            <w:ins w:id="81" w:author="Amandeep Virk" w:date="2018-06-27T22:04:00Z">
              <w:r>
                <w:t>M</w:t>
              </w:r>
            </w:ins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6914" w:rsidRDefault="00DC6914" w:rsidP="00D25420">
            <w:pPr>
              <w:pStyle w:val="TAC"/>
              <w:rPr>
                <w:ins w:id="82" w:author="Amandeep Virk" w:date="2018-06-27T22:04:00Z"/>
              </w:rPr>
            </w:pPr>
            <w:ins w:id="83" w:author="Amandeep Virk" w:date="2018-06-27T22:04:00Z">
              <w:r>
                <w:t>12 bytes</w:t>
              </w:r>
            </w:ins>
          </w:p>
        </w:tc>
      </w:tr>
      <w:tr w:rsidR="00DC6914" w:rsidTr="00D25420">
        <w:trPr>
          <w:jc w:val="center"/>
          <w:ins w:id="84" w:author="Amandeep Virk" w:date="2018-06-27T22:04:00Z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6914" w:rsidRDefault="00DC6914" w:rsidP="00D25420">
            <w:pPr>
              <w:pStyle w:val="TAC"/>
              <w:rPr>
                <w:ins w:id="85" w:author="Amandeep Virk" w:date="2018-06-27T22:04:00Z"/>
              </w:rPr>
            </w:pPr>
            <w:ins w:id="86" w:author="Amandeep Virk" w:date="2018-06-27T22:04:00Z">
              <w:r>
                <w:t>13</w:t>
              </w:r>
              <w:r>
                <w:rPr>
                  <w:rFonts w:eastAsia="MS Mincho"/>
                </w:rPr>
                <w:t xml:space="preserve"> to</w:t>
              </w:r>
              <w:r>
                <w:t>18</w:t>
              </w:r>
            </w:ins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6914" w:rsidRDefault="00DC6914" w:rsidP="00D25420">
            <w:pPr>
              <w:pStyle w:val="TAC"/>
              <w:jc w:val="left"/>
              <w:rPr>
                <w:ins w:id="87" w:author="Amandeep Virk" w:date="2018-06-27T22:04:00Z"/>
              </w:rPr>
            </w:pPr>
            <w:ins w:id="88" w:author="Amandeep Virk" w:date="2018-06-27T22:04:00Z">
              <w:r>
                <w:t>Last visited registered TAI in 5GS for non-3GPP access</w:t>
              </w:r>
            </w:ins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6914" w:rsidRDefault="00DC6914" w:rsidP="00D25420">
            <w:pPr>
              <w:pStyle w:val="TAC"/>
              <w:rPr>
                <w:ins w:id="89" w:author="Amandeep Virk" w:date="2018-06-27T22:04:00Z"/>
              </w:rPr>
            </w:pPr>
            <w:ins w:id="90" w:author="Amandeep Virk" w:date="2018-06-27T22:04:00Z">
              <w:r>
                <w:t>M</w:t>
              </w:r>
            </w:ins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6914" w:rsidRDefault="00DC6914" w:rsidP="00D25420">
            <w:pPr>
              <w:pStyle w:val="TAC"/>
              <w:rPr>
                <w:ins w:id="91" w:author="Amandeep Virk" w:date="2018-06-27T22:04:00Z"/>
              </w:rPr>
            </w:pPr>
            <w:ins w:id="92" w:author="Amandeep Virk" w:date="2018-06-27T22:04:00Z">
              <w:r>
                <w:t>6 bytes</w:t>
              </w:r>
            </w:ins>
          </w:p>
        </w:tc>
      </w:tr>
      <w:tr w:rsidR="00DC6914" w:rsidTr="00D25420">
        <w:trPr>
          <w:jc w:val="center"/>
          <w:ins w:id="93" w:author="Amandeep Virk" w:date="2018-06-27T22:04:00Z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6914" w:rsidRDefault="00DC6914" w:rsidP="00D25420">
            <w:pPr>
              <w:pStyle w:val="TAC"/>
              <w:rPr>
                <w:ins w:id="94" w:author="Amandeep Virk" w:date="2018-06-27T22:04:00Z"/>
              </w:rPr>
            </w:pPr>
            <w:ins w:id="95" w:author="Amandeep Virk" w:date="2018-06-27T22:04:00Z">
              <w:r>
                <w:t>19</w:t>
              </w:r>
            </w:ins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6914" w:rsidRDefault="00DC6914" w:rsidP="00D25420">
            <w:pPr>
              <w:pStyle w:val="TAC"/>
              <w:jc w:val="left"/>
              <w:rPr>
                <w:ins w:id="96" w:author="Amandeep Virk" w:date="2018-06-27T22:04:00Z"/>
              </w:rPr>
            </w:pPr>
            <w:ins w:id="97" w:author="Amandeep Virk" w:date="2018-06-27T22:04:00Z">
              <w:r>
                <w:t>5GS update status for non-3GPP access</w:t>
              </w:r>
            </w:ins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6914" w:rsidRDefault="00DC6914" w:rsidP="00D25420">
            <w:pPr>
              <w:pStyle w:val="TAC"/>
              <w:rPr>
                <w:ins w:id="98" w:author="Amandeep Virk" w:date="2018-06-27T22:04:00Z"/>
              </w:rPr>
            </w:pPr>
            <w:ins w:id="99" w:author="Amandeep Virk" w:date="2018-06-27T22:04:00Z">
              <w:r>
                <w:t>M</w:t>
              </w:r>
            </w:ins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6914" w:rsidRDefault="00DC6914" w:rsidP="00D25420">
            <w:pPr>
              <w:pStyle w:val="TAC"/>
              <w:rPr>
                <w:ins w:id="100" w:author="Amandeep Virk" w:date="2018-06-27T22:04:00Z"/>
              </w:rPr>
            </w:pPr>
            <w:ins w:id="101" w:author="Amandeep Virk" w:date="2018-06-27T22:04:00Z">
              <w:r>
                <w:t>1 byte</w:t>
              </w:r>
            </w:ins>
          </w:p>
        </w:tc>
      </w:tr>
    </w:tbl>
    <w:p w:rsidR="00DC6914" w:rsidRDefault="00DC6914" w:rsidP="00DC6914">
      <w:pPr>
        <w:pStyle w:val="FP"/>
        <w:rPr>
          <w:ins w:id="102" w:author="Amandeep Virk" w:date="2018-06-27T22:04:00Z"/>
        </w:rPr>
      </w:pPr>
    </w:p>
    <w:p w:rsidR="00DC6914" w:rsidRDefault="00DC6914" w:rsidP="00DC6914">
      <w:pPr>
        <w:pStyle w:val="B1"/>
        <w:spacing w:after="0"/>
        <w:ind w:left="0" w:firstLine="0"/>
      </w:pPr>
      <w:ins w:id="103" w:author="Amandeep Virk" w:date="2018-06-27T22:05:00Z">
        <w:r>
          <w:t xml:space="preserve">For content and coding see clause 4.2.113 for </w:t>
        </w:r>
        <w:r w:rsidRPr="00870616">
          <w:t>EF</w:t>
        </w:r>
        <w:r>
          <w:rPr>
            <w:vertAlign w:val="subscript"/>
          </w:rPr>
          <w:t>5G</w:t>
        </w:r>
        <w:r w:rsidRPr="00870616">
          <w:rPr>
            <w:vertAlign w:val="subscript"/>
          </w:rPr>
          <w:t>S</w:t>
        </w:r>
        <w:r>
          <w:rPr>
            <w:vertAlign w:val="subscript"/>
          </w:rPr>
          <w:t>3GPP</w:t>
        </w:r>
      </w:ins>
      <w:ins w:id="104" w:author="Amandeep Virk" w:date="2018-06-27T22:06:00Z">
        <w:r>
          <w:rPr>
            <w:vertAlign w:val="subscript"/>
          </w:rPr>
          <w:t>LOCI</w:t>
        </w:r>
      </w:ins>
      <w:ins w:id="105" w:author="Amandeep Virk" w:date="2018-06-27T22:05:00Z">
        <w:r>
          <w:t>.</w:t>
        </w:r>
      </w:ins>
    </w:p>
    <w:p w:rsidR="00DC6914" w:rsidRDefault="00DC6914" w:rsidP="00DC6914">
      <w:pPr>
        <w:pStyle w:val="B1"/>
        <w:spacing w:after="0"/>
        <w:ind w:left="0" w:firstLine="0"/>
        <w:rPr>
          <w:ins w:id="106" w:author="Amandeep Virk" w:date="2018-06-27T22:05:00Z"/>
        </w:rPr>
      </w:pPr>
    </w:p>
    <w:p w:rsidR="00DC6914" w:rsidRDefault="00DC6914" w:rsidP="00DC6914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5B52D4" w:rsidRDefault="005B52D4" w:rsidP="005B52D4">
      <w:pPr>
        <w:pStyle w:val="Heading2"/>
        <w:rPr>
          <w:lang w:eastAsia="ja-JP"/>
        </w:rPr>
      </w:pPr>
      <w:bookmarkStart w:id="107" w:name="_Toc516948979"/>
      <w:r>
        <w:t>4.7</w:t>
      </w:r>
      <w:r>
        <w:tab/>
      </w:r>
      <w:r>
        <w:rPr>
          <w:rFonts w:hint="eastAsia"/>
          <w:lang w:eastAsia="ja-JP"/>
        </w:rPr>
        <w:t>Files of USIM</w:t>
      </w:r>
      <w:bookmarkEnd w:id="107"/>
    </w:p>
    <w:p w:rsidR="005B52D4" w:rsidRDefault="005B52D4" w:rsidP="005B52D4">
      <w:pPr>
        <w:keepNext/>
      </w:pPr>
      <w:r>
        <w:t xml:space="preserve">This </w:t>
      </w:r>
      <w:r>
        <w:rPr>
          <w:lang w:eastAsia="ja-JP"/>
        </w:rPr>
        <w:t>clause</w:t>
      </w:r>
      <w:r>
        <w:t xml:space="preserve"> contains two figures depicting the file structure of the UICC and the ADF</w:t>
      </w:r>
      <w:r>
        <w:rPr>
          <w:vertAlign w:val="subscript"/>
        </w:rPr>
        <w:t>USIM</w:t>
      </w:r>
      <w:r>
        <w:t>. ADF</w:t>
      </w:r>
      <w:r>
        <w:rPr>
          <w:vertAlign w:val="subscript"/>
        </w:rPr>
        <w:t>USIM</w:t>
      </w:r>
      <w:r>
        <w:t xml:space="preserve"> shall be selected using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 xml:space="preserve">AID and information in </w:t>
      </w:r>
      <w:r>
        <w:t>EF</w:t>
      </w:r>
      <w:r>
        <w:rPr>
          <w:vertAlign w:val="subscript"/>
        </w:rPr>
        <w:t>DIR</w:t>
      </w:r>
      <w:r>
        <w:t>.</w:t>
      </w:r>
    </w:p>
    <w:p w:rsidR="005B52D4" w:rsidRPr="005B52D4" w:rsidRDefault="005B52D4" w:rsidP="005B52D4">
      <w:pPr>
        <w:rPr>
          <w:lang w:eastAsia="en-US"/>
        </w:rPr>
      </w:pPr>
      <w:r>
        <w:rPr>
          <w:lang w:eastAsia="en-US"/>
        </w:rPr>
        <w:t>…</w:t>
      </w:r>
    </w:p>
    <w:p w:rsidR="005B52D4" w:rsidRDefault="005B52D4" w:rsidP="005B52D4">
      <w:pPr>
        <w:pStyle w:val="TH"/>
        <w:spacing w:before="0" w:after="0"/>
        <w:rPr>
          <w:sz w:val="8"/>
          <w:szCs w:val="8"/>
        </w:rPr>
      </w:pPr>
    </w:p>
    <w:tbl>
      <w:tblPr>
        <w:tblW w:w="97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6"/>
        <w:gridCol w:w="467"/>
        <w:gridCol w:w="383"/>
        <w:gridCol w:w="138"/>
        <w:gridCol w:w="260"/>
        <w:gridCol w:w="259"/>
        <w:gridCol w:w="138"/>
        <w:gridCol w:w="744"/>
        <w:gridCol w:w="604"/>
        <w:gridCol w:w="138"/>
        <w:gridCol w:w="890"/>
        <w:gridCol w:w="738"/>
        <w:gridCol w:w="27"/>
        <w:gridCol w:w="128"/>
        <w:gridCol w:w="668"/>
        <w:gridCol w:w="548"/>
        <w:gridCol w:w="137"/>
        <w:gridCol w:w="665"/>
        <w:gridCol w:w="550"/>
        <w:gridCol w:w="137"/>
        <w:gridCol w:w="1101"/>
        <w:gridCol w:w="892"/>
        <w:tblGridChange w:id="108">
          <w:tblGrid>
            <w:gridCol w:w="156"/>
            <w:gridCol w:w="144"/>
            <w:gridCol w:w="323"/>
            <w:gridCol w:w="243"/>
            <w:gridCol w:w="140"/>
            <w:gridCol w:w="138"/>
            <w:gridCol w:w="260"/>
            <w:gridCol w:w="28"/>
            <w:gridCol w:w="231"/>
            <w:gridCol w:w="25"/>
            <w:gridCol w:w="113"/>
            <w:gridCol w:w="455"/>
            <w:gridCol w:w="289"/>
            <w:gridCol w:w="277"/>
            <w:gridCol w:w="257"/>
            <w:gridCol w:w="70"/>
            <w:gridCol w:w="138"/>
            <w:gridCol w:w="358"/>
            <w:gridCol w:w="532"/>
            <w:gridCol w:w="34"/>
            <w:gridCol w:w="257"/>
            <w:gridCol w:w="447"/>
            <w:gridCol w:w="27"/>
            <w:gridCol w:w="92"/>
            <w:gridCol w:w="36"/>
            <w:gridCol w:w="530"/>
            <w:gridCol w:w="138"/>
            <w:gridCol w:w="121"/>
            <w:gridCol w:w="427"/>
            <w:gridCol w:w="137"/>
            <w:gridCol w:w="5"/>
            <w:gridCol w:w="566"/>
            <w:gridCol w:w="94"/>
            <w:gridCol w:w="161"/>
            <w:gridCol w:w="389"/>
            <w:gridCol w:w="137"/>
            <w:gridCol w:w="40"/>
            <w:gridCol w:w="566"/>
            <w:gridCol w:w="255"/>
            <w:gridCol w:w="240"/>
            <w:gridCol w:w="326"/>
            <w:gridCol w:w="566"/>
          </w:tblGrid>
        </w:tblGridChange>
      </w:tblGrid>
      <w:tr w:rsidR="005B52D4" w:rsidTr="007E774E">
        <w:trPr>
          <w:cantSplit/>
        </w:trPr>
        <w:tc>
          <w:tcPr>
            <w:tcW w:w="300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  <w:vAlign w:val="center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ADF</w:t>
            </w:r>
            <w:r>
              <w:rPr>
                <w:sz w:val="18"/>
                <w:vertAlign w:val="subscript"/>
              </w:rPr>
              <w:t>USIM</w:t>
            </w:r>
          </w:p>
        </w:tc>
        <w:tc>
          <w:tcPr>
            <w:tcW w:w="256" w:type="dxa"/>
            <w:tcBorders>
              <w:left w:val="doub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9" w:type="dxa"/>
            <w:gridSpan w:val="2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tcBorders>
              <w:left w:val="doub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9" w:type="dxa"/>
            <w:gridSpan w:val="2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tcBorders>
              <w:bottom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bottom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B52D4" w:rsidTr="007E774E">
        <w:trPr>
          <w:cantSplit/>
        </w:trPr>
        <w:tc>
          <w:tcPr>
            <w:tcW w:w="300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32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B52D4" w:rsidTr="007E774E">
        <w:trPr>
          <w:cantSplit/>
        </w:trPr>
        <w:tc>
          <w:tcPr>
            <w:tcW w:w="300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LI</w:t>
            </w:r>
          </w:p>
        </w:tc>
        <w:tc>
          <w:tcPr>
            <w:tcW w:w="257" w:type="dxa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59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ARR</w:t>
            </w:r>
          </w:p>
        </w:tc>
        <w:tc>
          <w:tcPr>
            <w:tcW w:w="232" w:type="dxa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IMSI</w:t>
            </w:r>
          </w:p>
        </w:tc>
        <w:tc>
          <w:tcPr>
            <w:tcW w:w="255" w:type="dxa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Keys</w:t>
            </w:r>
          </w:p>
        </w:tc>
        <w:tc>
          <w:tcPr>
            <w:tcW w:w="255" w:type="dxa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 xml:space="preserve">KeysPS </w:t>
            </w:r>
          </w:p>
        </w:tc>
      </w:tr>
      <w:tr w:rsidR="005B52D4" w:rsidTr="007E774E">
        <w:trPr>
          <w:cantSplit/>
        </w:trPr>
        <w:tc>
          <w:tcPr>
            <w:tcW w:w="300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'6F05'</w:t>
            </w:r>
          </w:p>
        </w:tc>
        <w:tc>
          <w:tcPr>
            <w:tcW w:w="257" w:type="dxa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59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'6F06'</w:t>
            </w:r>
          </w:p>
        </w:tc>
        <w:tc>
          <w:tcPr>
            <w:tcW w:w="232" w:type="dxa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'6F07'</w:t>
            </w:r>
          </w:p>
        </w:tc>
        <w:tc>
          <w:tcPr>
            <w:tcW w:w="255" w:type="dxa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'6F08'</w:t>
            </w:r>
          </w:p>
        </w:tc>
        <w:tc>
          <w:tcPr>
            <w:tcW w:w="255" w:type="dxa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'6F09'</w:t>
            </w:r>
          </w:p>
        </w:tc>
      </w:tr>
      <w:tr w:rsidR="005B52D4" w:rsidTr="007E774E">
        <w:trPr>
          <w:cantSplit/>
        </w:trPr>
        <w:tc>
          <w:tcPr>
            <w:tcW w:w="300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59" w:type="dxa"/>
            <w:gridSpan w:val="3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32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DCK</w:t>
            </w:r>
          </w:p>
        </w:tc>
        <w:tc>
          <w:tcPr>
            <w:tcW w:w="257" w:type="dxa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HPPLMN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CNL</w:t>
            </w:r>
          </w:p>
        </w:tc>
        <w:tc>
          <w:tcPr>
            <w:tcW w:w="255" w:type="dxa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ACMmax</w:t>
            </w:r>
          </w:p>
        </w:tc>
        <w:tc>
          <w:tcPr>
            <w:tcW w:w="255" w:type="dxa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UST</w:t>
            </w: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'6F2C'</w:t>
            </w:r>
          </w:p>
        </w:tc>
        <w:tc>
          <w:tcPr>
            <w:tcW w:w="257" w:type="dxa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'6F31'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'6F32'</w:t>
            </w:r>
          </w:p>
        </w:tc>
        <w:tc>
          <w:tcPr>
            <w:tcW w:w="255" w:type="dxa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'6F37'</w:t>
            </w:r>
          </w:p>
        </w:tc>
        <w:tc>
          <w:tcPr>
            <w:tcW w:w="255" w:type="dxa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'6F38'</w:t>
            </w: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ACM</w:t>
            </w:r>
          </w:p>
        </w:tc>
        <w:tc>
          <w:tcPr>
            <w:tcW w:w="257" w:type="dxa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FDN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</w:t>
            </w:r>
          </w:p>
        </w:tc>
        <w:tc>
          <w:tcPr>
            <w:tcW w:w="255" w:type="dxa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GID1</w:t>
            </w:r>
          </w:p>
        </w:tc>
        <w:tc>
          <w:tcPr>
            <w:tcW w:w="255" w:type="dxa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GID2</w:t>
            </w: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'6F39'</w:t>
            </w:r>
          </w:p>
        </w:tc>
        <w:tc>
          <w:tcPr>
            <w:tcW w:w="257" w:type="dxa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'6F3B'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'6F3C'</w:t>
            </w:r>
          </w:p>
        </w:tc>
        <w:tc>
          <w:tcPr>
            <w:tcW w:w="255" w:type="dxa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'6F3E'</w:t>
            </w:r>
          </w:p>
        </w:tc>
        <w:tc>
          <w:tcPr>
            <w:tcW w:w="255" w:type="dxa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'6F3F'</w:t>
            </w: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MSISDN</w:t>
            </w:r>
          </w:p>
        </w:tc>
        <w:tc>
          <w:tcPr>
            <w:tcW w:w="257" w:type="dxa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PUCT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SMSP</w:t>
            </w:r>
          </w:p>
        </w:tc>
        <w:tc>
          <w:tcPr>
            <w:tcW w:w="255" w:type="dxa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SMSS</w:t>
            </w:r>
          </w:p>
        </w:tc>
        <w:tc>
          <w:tcPr>
            <w:tcW w:w="255" w:type="dxa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CBMI</w:t>
            </w: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'6F40'</w:t>
            </w:r>
          </w:p>
        </w:tc>
        <w:tc>
          <w:tcPr>
            <w:tcW w:w="257" w:type="dxa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'6F41'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'6F42'</w:t>
            </w:r>
          </w:p>
        </w:tc>
        <w:tc>
          <w:tcPr>
            <w:tcW w:w="255" w:type="dxa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'6F43'</w:t>
            </w:r>
          </w:p>
        </w:tc>
        <w:tc>
          <w:tcPr>
            <w:tcW w:w="255" w:type="dxa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'6F45'</w:t>
            </w: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SPN</w:t>
            </w:r>
          </w:p>
        </w:tc>
        <w:tc>
          <w:tcPr>
            <w:tcW w:w="257" w:type="dxa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SMSR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CBMI</w:t>
            </w:r>
            <w:r>
              <w:rPr>
                <w:rFonts w:hint="eastAsia"/>
                <w:sz w:val="18"/>
                <w:vertAlign w:val="subscript"/>
              </w:rPr>
              <w:t>D</w:t>
            </w:r>
          </w:p>
        </w:tc>
        <w:tc>
          <w:tcPr>
            <w:tcW w:w="255" w:type="dxa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SDN</w:t>
            </w:r>
          </w:p>
        </w:tc>
        <w:tc>
          <w:tcPr>
            <w:tcW w:w="255" w:type="dxa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EXT2</w:t>
            </w: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'6F46'</w:t>
            </w:r>
          </w:p>
        </w:tc>
        <w:tc>
          <w:tcPr>
            <w:tcW w:w="257" w:type="dxa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'6F47'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'6F48'</w:t>
            </w:r>
          </w:p>
        </w:tc>
        <w:tc>
          <w:tcPr>
            <w:tcW w:w="255" w:type="dxa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'6F49'</w:t>
            </w:r>
          </w:p>
        </w:tc>
        <w:tc>
          <w:tcPr>
            <w:tcW w:w="255" w:type="dxa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'6F4B'</w:t>
            </w: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righ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EXT3</w:t>
            </w: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BDN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EXT5</w:t>
            </w:r>
          </w:p>
        </w:tc>
        <w:tc>
          <w:tcPr>
            <w:tcW w:w="255" w:type="dxa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rFonts w:hint="eastAsia"/>
                <w:sz w:val="18"/>
                <w:vertAlign w:val="subscript"/>
              </w:rPr>
              <w:t>C</w:t>
            </w:r>
            <w:r>
              <w:rPr>
                <w:sz w:val="18"/>
                <w:vertAlign w:val="subscript"/>
              </w:rPr>
              <w:t>C</w:t>
            </w:r>
            <w:r>
              <w:rPr>
                <w:rFonts w:hint="eastAsia"/>
                <w:sz w:val="18"/>
                <w:vertAlign w:val="subscript"/>
              </w:rPr>
              <w:t>P2</w:t>
            </w:r>
          </w:p>
        </w:tc>
        <w:tc>
          <w:tcPr>
            <w:tcW w:w="255" w:type="dxa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CBMIR</w:t>
            </w: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'6F4C'</w:t>
            </w: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'6F4D'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'6F4E'</w:t>
            </w:r>
          </w:p>
        </w:tc>
        <w:tc>
          <w:tcPr>
            <w:tcW w:w="255" w:type="dxa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'6F4F'</w:t>
            </w:r>
          </w:p>
        </w:tc>
        <w:tc>
          <w:tcPr>
            <w:tcW w:w="255" w:type="dxa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'6F50'</w:t>
            </w: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9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135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6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EXT4</w:t>
            </w:r>
          </w:p>
        </w:tc>
        <w:tc>
          <w:tcPr>
            <w:tcW w:w="257" w:type="dxa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EST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ACL</w:t>
            </w:r>
          </w:p>
        </w:tc>
        <w:tc>
          <w:tcPr>
            <w:tcW w:w="255" w:type="dxa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CMI</w:t>
            </w:r>
          </w:p>
        </w:tc>
        <w:tc>
          <w:tcPr>
            <w:tcW w:w="255" w:type="dxa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START-HFN</w:t>
            </w: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'6F55'</w:t>
            </w:r>
          </w:p>
        </w:tc>
        <w:tc>
          <w:tcPr>
            <w:tcW w:w="257" w:type="dxa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'6F56'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'6F57'</w:t>
            </w:r>
          </w:p>
        </w:tc>
        <w:tc>
          <w:tcPr>
            <w:tcW w:w="255" w:type="dxa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'6F58'</w:t>
            </w:r>
          </w:p>
        </w:tc>
        <w:tc>
          <w:tcPr>
            <w:tcW w:w="255" w:type="dxa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'6F5B'</w:t>
            </w: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righ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Pr="00783FDB" w:rsidRDefault="005B52D4" w:rsidP="00D25420">
            <w:pPr>
              <w:pStyle w:val="TAC"/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B52D4" w:rsidRPr="00783FDB" w:rsidRDefault="005B52D4" w:rsidP="00D254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THRESHOLD</w:t>
            </w:r>
          </w:p>
        </w:tc>
        <w:tc>
          <w:tcPr>
            <w:tcW w:w="257" w:type="dxa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PLMNwAcT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OPLMNwAcT</w:t>
            </w:r>
          </w:p>
        </w:tc>
        <w:tc>
          <w:tcPr>
            <w:tcW w:w="255" w:type="dxa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HPLMNwAcT</w:t>
            </w:r>
          </w:p>
        </w:tc>
        <w:tc>
          <w:tcPr>
            <w:tcW w:w="255" w:type="dxa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PSLOCI</w:t>
            </w: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'6F5C'</w:t>
            </w:r>
          </w:p>
        </w:tc>
        <w:tc>
          <w:tcPr>
            <w:tcW w:w="257" w:type="dxa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'6F60'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'6F61'</w:t>
            </w:r>
          </w:p>
        </w:tc>
        <w:tc>
          <w:tcPr>
            <w:tcW w:w="255" w:type="dxa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'6F62'</w:t>
            </w:r>
          </w:p>
        </w:tc>
        <w:tc>
          <w:tcPr>
            <w:tcW w:w="255" w:type="dxa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'6F73'</w:t>
            </w: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Default="005B52D4" w:rsidP="00D25420">
            <w:pPr>
              <w:pStyle w:val="PL"/>
              <w:keepNext/>
              <w:keepLines/>
              <w:jc w:val="center"/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8"/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ACC</w:t>
            </w:r>
          </w:p>
        </w:tc>
        <w:tc>
          <w:tcPr>
            <w:tcW w:w="257" w:type="dxa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FPLMN</w:t>
            </w:r>
          </w:p>
        </w:tc>
        <w:tc>
          <w:tcPr>
            <w:tcW w:w="259" w:type="dxa"/>
            <w:gridSpan w:val="2"/>
            <w:tcBorders>
              <w:left w:val="nil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LOCI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ICI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OCI</w:t>
            </w: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Pr="00783FDB" w:rsidRDefault="005B52D4" w:rsidP="00D25420">
            <w:pPr>
              <w:pStyle w:val="TAC"/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'6F78'</w:t>
            </w:r>
          </w:p>
        </w:tc>
        <w:tc>
          <w:tcPr>
            <w:tcW w:w="257" w:type="dxa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'6F7B'</w:t>
            </w:r>
          </w:p>
        </w:tc>
        <w:tc>
          <w:tcPr>
            <w:tcW w:w="259" w:type="dxa"/>
            <w:gridSpan w:val="2"/>
            <w:tcBorders>
              <w:left w:val="nil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'6F7E'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'6F80'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'6F81'</w:t>
            </w: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ICT</w:t>
            </w: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OCT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AD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rFonts w:ascii="Courier" w:hAnsi="Courier"/>
                <w:sz w:val="18"/>
                <w:vertAlign w:val="subscript"/>
              </w:rPr>
              <w:t>VGCS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VGCSS</w:t>
            </w: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'6F82'</w:t>
            </w: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'6F83'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'6FAD'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'6FB1'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'6FB2'</w:t>
            </w: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Default="005B52D4" w:rsidP="00D25420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Default="005B52D4" w:rsidP="00D25420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B52D4" w:rsidRDefault="005B52D4" w:rsidP="00D25420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B52D4" w:rsidRDefault="005B52D4" w:rsidP="00D25420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5B52D4" w:rsidRDefault="005B52D4" w:rsidP="00D25420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:rsidR="005B52D4" w:rsidRDefault="005B52D4" w:rsidP="00D25420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5B52D4" w:rsidRDefault="005B52D4" w:rsidP="00D25420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</w:tcPr>
          <w:p w:rsidR="005B52D4" w:rsidRDefault="005B52D4" w:rsidP="00D25420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B52D4" w:rsidRDefault="005B52D4" w:rsidP="00D25420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:rsidR="005B52D4" w:rsidRDefault="005B52D4" w:rsidP="00D25420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B52D4" w:rsidRDefault="005B52D4" w:rsidP="00D25420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:rsidR="005B52D4" w:rsidRDefault="005B52D4" w:rsidP="00D25420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</w:tr>
      <w:tr w:rsidR="005B52D4" w:rsidRPr="0084320C" w:rsidTr="007E774E">
        <w:trPr>
          <w:cantSplit/>
        </w:trPr>
        <w:tc>
          <w:tcPr>
            <w:tcW w:w="300" w:type="dxa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VBS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Pr="00783FDB" w:rsidRDefault="005B52D4" w:rsidP="00D254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VBSS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eMLPP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AaeM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rFonts w:hint="eastAsia"/>
                <w:sz w:val="18"/>
                <w:vertAlign w:val="subscript"/>
              </w:rPr>
              <w:t>ECC</w:t>
            </w:r>
          </w:p>
        </w:tc>
      </w:tr>
      <w:tr w:rsidR="005B52D4" w:rsidRPr="0084320C" w:rsidTr="007E774E">
        <w:trPr>
          <w:cantSplit/>
        </w:trPr>
        <w:tc>
          <w:tcPr>
            <w:tcW w:w="300" w:type="dxa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'6FB3'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'6FB4'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'6FB5'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'6FB6'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'6FB7'</w:t>
            </w:r>
          </w:p>
        </w:tc>
      </w:tr>
      <w:tr w:rsidR="005B52D4" w:rsidRPr="0084320C" w:rsidTr="007E774E">
        <w:trPr>
          <w:cantSplit/>
        </w:trPr>
        <w:tc>
          <w:tcPr>
            <w:tcW w:w="300" w:type="dxa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bottom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bottom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9" w:type="dxa"/>
            <w:gridSpan w:val="2"/>
            <w:tcBorders>
              <w:bottom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</w:tr>
      <w:tr w:rsidR="005B52D4" w:rsidRPr="0084320C" w:rsidTr="007E774E">
        <w:trPr>
          <w:cantSplit/>
          <w:trHeight w:val="172"/>
        </w:trPr>
        <w:tc>
          <w:tcPr>
            <w:tcW w:w="300" w:type="dxa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Hiddenkey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NETPAR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PN</w:t>
            </w:r>
            <w:r>
              <w:rPr>
                <w:rFonts w:hint="eastAsia"/>
                <w:sz w:val="18"/>
                <w:vertAlign w:val="subscript"/>
              </w:rPr>
              <w:t>N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OPL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MBDN</w:t>
            </w:r>
          </w:p>
        </w:tc>
      </w:tr>
      <w:tr w:rsidR="005B52D4" w:rsidRPr="0084320C" w:rsidTr="007E774E">
        <w:trPr>
          <w:cantSplit/>
        </w:trPr>
        <w:tc>
          <w:tcPr>
            <w:tcW w:w="300" w:type="dxa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'6FC3'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'6FC4'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'6FC5'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'6FC6'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'6FC7'</w:t>
            </w:r>
          </w:p>
        </w:tc>
      </w:tr>
      <w:tr w:rsidR="005B52D4" w:rsidRPr="0084320C" w:rsidTr="007E774E">
        <w:trPr>
          <w:cantSplit/>
        </w:trPr>
        <w:tc>
          <w:tcPr>
            <w:tcW w:w="300" w:type="dxa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bottom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bottom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9" w:type="dxa"/>
            <w:gridSpan w:val="2"/>
            <w:tcBorders>
              <w:bottom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</w:tr>
      <w:tr w:rsidR="005B52D4" w:rsidRPr="0084320C" w:rsidTr="007E774E">
        <w:trPr>
          <w:cantSplit/>
        </w:trPr>
        <w:tc>
          <w:tcPr>
            <w:tcW w:w="300" w:type="dxa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EXT6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  <w:r>
              <w:rPr>
                <w:rFonts w:cs="Courier New"/>
                <w:sz w:val="18"/>
                <w:lang w:val="fr-FR"/>
              </w:rPr>
              <w:t>EF</w:t>
            </w:r>
            <w:r>
              <w:rPr>
                <w:rFonts w:cs="Courier New"/>
                <w:sz w:val="18"/>
                <w:vertAlign w:val="subscript"/>
                <w:lang w:val="fr-FR"/>
              </w:rPr>
              <w:t>MBI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MWIS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rFonts w:cs="Courier New"/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rFonts w:hint="eastAsia"/>
                <w:sz w:val="18"/>
                <w:vertAlign w:val="subscript"/>
                <w:lang w:val="fr-FR"/>
              </w:rPr>
              <w:t>CFIS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EXT7</w:t>
            </w:r>
          </w:p>
        </w:tc>
      </w:tr>
      <w:tr w:rsidR="005B52D4" w:rsidRPr="0084320C" w:rsidTr="007E774E">
        <w:trPr>
          <w:cantSplit/>
        </w:trPr>
        <w:tc>
          <w:tcPr>
            <w:tcW w:w="300" w:type="dxa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'6FC8'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'6FC9'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'6FCA'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'6FCB'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'6FCC'</w:t>
            </w:r>
          </w:p>
        </w:tc>
      </w:tr>
      <w:tr w:rsidR="005B52D4" w:rsidRPr="0084320C" w:rsidTr="007E774E">
        <w:trPr>
          <w:cantSplit/>
        </w:trPr>
        <w:tc>
          <w:tcPr>
            <w:tcW w:w="300" w:type="dxa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bottom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bottom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9" w:type="dxa"/>
            <w:gridSpan w:val="2"/>
            <w:tcBorders>
              <w:bottom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</w:tr>
      <w:tr w:rsidR="005B52D4" w:rsidRPr="0084320C" w:rsidTr="007E774E">
        <w:trPr>
          <w:cantSplit/>
        </w:trPr>
        <w:tc>
          <w:tcPr>
            <w:tcW w:w="300" w:type="dxa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SPDI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MMSN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EXT8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MMSICP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MMSUP</w:t>
            </w:r>
          </w:p>
        </w:tc>
      </w:tr>
      <w:tr w:rsidR="005B52D4" w:rsidRPr="0084320C" w:rsidTr="007E774E">
        <w:trPr>
          <w:cantSplit/>
        </w:trPr>
        <w:tc>
          <w:tcPr>
            <w:tcW w:w="300" w:type="dxa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rFonts w:cs="Courier New"/>
                <w:sz w:val="18"/>
              </w:rPr>
              <w:t>'6FCD'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'6FCE'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'6FCF'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'6FD0'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'6FD1'</w:t>
            </w:r>
          </w:p>
        </w:tc>
      </w:tr>
      <w:tr w:rsidR="005B52D4" w:rsidRPr="0084320C" w:rsidTr="007E774E">
        <w:trPr>
          <w:cantSplit/>
        </w:trPr>
        <w:tc>
          <w:tcPr>
            <w:tcW w:w="300" w:type="dxa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bottom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bottom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9" w:type="dxa"/>
            <w:gridSpan w:val="2"/>
            <w:tcBorders>
              <w:bottom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</w:tr>
      <w:tr w:rsidR="005B52D4" w:rsidRPr="0084320C" w:rsidTr="007E774E">
        <w:trPr>
          <w:cantSplit/>
        </w:trPr>
        <w:tc>
          <w:tcPr>
            <w:tcW w:w="300" w:type="dxa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MMSUCP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NIA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  <w:vertAlign w:val="subscript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VGCSCA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VBSCA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GBAP</w:t>
            </w:r>
          </w:p>
        </w:tc>
      </w:tr>
      <w:tr w:rsidR="005B52D4" w:rsidRPr="0084320C" w:rsidTr="007E774E">
        <w:trPr>
          <w:cantSplit/>
        </w:trPr>
        <w:tc>
          <w:tcPr>
            <w:tcW w:w="300" w:type="dxa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'6FD2'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'6FD3'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'6FD4'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'6FD5'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'6FD6'</w:t>
            </w:r>
          </w:p>
        </w:tc>
      </w:tr>
      <w:tr w:rsidR="005B52D4" w:rsidRPr="0084320C" w:rsidTr="007E774E">
        <w:trPr>
          <w:cantSplit/>
        </w:trPr>
        <w:tc>
          <w:tcPr>
            <w:tcW w:w="300" w:type="dxa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bottom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bottom w:val="single" w:sz="4" w:space="0" w:color="auto"/>
            </w:tcBorders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9" w:type="dxa"/>
            <w:gridSpan w:val="2"/>
            <w:tcBorders>
              <w:bottom w:val="single" w:sz="4" w:space="0" w:color="auto"/>
            </w:tcBorders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</w:tr>
      <w:tr w:rsidR="005B52D4" w:rsidRPr="0084320C" w:rsidTr="007E774E">
        <w:trPr>
          <w:cantSplit/>
        </w:trPr>
        <w:tc>
          <w:tcPr>
            <w:tcW w:w="300" w:type="dxa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MSK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MUK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EHPLMN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GBANL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  <w:lang w:val="en-US"/>
              </w:rPr>
              <w:t>EHPLMNPI</w:t>
            </w:r>
          </w:p>
        </w:tc>
      </w:tr>
      <w:tr w:rsidR="005B52D4" w:rsidRPr="0084320C" w:rsidTr="007E774E">
        <w:trPr>
          <w:cantSplit/>
        </w:trPr>
        <w:tc>
          <w:tcPr>
            <w:tcW w:w="300" w:type="dxa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'6FD7'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'6FD8'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'6FD9'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'6FDA'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'6FDB'</w:t>
            </w:r>
          </w:p>
        </w:tc>
      </w:tr>
      <w:tr w:rsidR="005B52D4" w:rsidRPr="0084320C" w:rsidTr="007E774E">
        <w:trPr>
          <w:cantSplit/>
        </w:trPr>
        <w:tc>
          <w:tcPr>
            <w:tcW w:w="300" w:type="dxa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bottom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9" w:type="dxa"/>
            <w:gridSpan w:val="2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B52D4" w:rsidRPr="0084320C" w:rsidRDefault="005B52D4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6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5B52D4" w:rsidRPr="00783FDB" w:rsidRDefault="005B52D4" w:rsidP="00D25420">
            <w:pPr>
              <w:pStyle w:val="TAC"/>
              <w:rPr>
                <w:sz w:val="12"/>
                <w:szCs w:val="12"/>
              </w:rPr>
            </w:pPr>
          </w:p>
        </w:tc>
      </w:tr>
      <w:tr w:rsidR="005B52D4" w:rsidRPr="0084320C" w:rsidTr="007E774E">
        <w:trPr>
          <w:cantSplit/>
        </w:trPr>
        <w:tc>
          <w:tcPr>
            <w:tcW w:w="300" w:type="dxa"/>
          </w:tcPr>
          <w:p w:rsidR="005B52D4" w:rsidRPr="0084320C" w:rsidRDefault="005B52D4" w:rsidP="00D25420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Pr="0084320C" w:rsidRDefault="005B52D4" w:rsidP="00D25420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  <w:right w:val="single" w:sz="4" w:space="0" w:color="auto"/>
            </w:tcBorders>
          </w:tcPr>
          <w:p w:rsidR="005B52D4" w:rsidRPr="0084320C" w:rsidRDefault="005B52D4" w:rsidP="00D25420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  <w:lang w:val="en-US"/>
              </w:rPr>
              <w:t>LRPLMNSI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  <w:lang w:val="en-US"/>
              </w:rPr>
              <w:t>NAFKCA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2D4" w:rsidRPr="0084320C" w:rsidRDefault="005B52D4" w:rsidP="00D25420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Pr="00762158" w:rsidRDefault="005B52D4" w:rsidP="00D25420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EF</w:t>
            </w:r>
            <w:r w:rsidRPr="00762158">
              <w:rPr>
                <w:sz w:val="18"/>
                <w:vertAlign w:val="subscript"/>
              </w:rPr>
              <w:t>SPNI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Pr="00762158" w:rsidRDefault="005B52D4" w:rsidP="00D25420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Pr="00762158" w:rsidRDefault="005B52D4" w:rsidP="00D25420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EF</w:t>
            </w:r>
            <w:r w:rsidRPr="00762158">
              <w:rPr>
                <w:sz w:val="18"/>
                <w:vertAlign w:val="subscript"/>
              </w:rPr>
              <w:t>PNNI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Pr="0084320C" w:rsidRDefault="005B52D4" w:rsidP="00D25420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Pr="007602E6" w:rsidRDefault="005B52D4" w:rsidP="00D25420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EF</w:t>
            </w:r>
            <w:r w:rsidRPr="007602E6">
              <w:rPr>
                <w:sz w:val="18"/>
                <w:szCs w:val="18"/>
                <w:vertAlign w:val="subscript"/>
              </w:rPr>
              <w:t>NCP-IP</w:t>
            </w:r>
          </w:p>
        </w:tc>
      </w:tr>
      <w:tr w:rsidR="005B52D4" w:rsidRPr="0084320C" w:rsidTr="007E774E">
        <w:trPr>
          <w:cantSplit/>
        </w:trPr>
        <w:tc>
          <w:tcPr>
            <w:tcW w:w="300" w:type="dxa"/>
          </w:tcPr>
          <w:p w:rsidR="005B52D4" w:rsidRPr="0084320C" w:rsidRDefault="005B52D4" w:rsidP="00D25420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Pr="0084320C" w:rsidRDefault="005B52D4" w:rsidP="00D25420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5B52D4" w:rsidRPr="0084320C" w:rsidRDefault="005B52D4" w:rsidP="00D25420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  <w:right w:val="single" w:sz="4" w:space="0" w:color="auto"/>
            </w:tcBorders>
          </w:tcPr>
          <w:p w:rsidR="005B52D4" w:rsidRPr="0084320C" w:rsidRDefault="005B52D4" w:rsidP="00D25420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'6FDC'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Pr="0084320C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'6FDD'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2D4" w:rsidRPr="0084320C" w:rsidRDefault="005B52D4" w:rsidP="00D25420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  <w:vAlign w:val="center"/>
          </w:tcPr>
          <w:p w:rsidR="005B52D4" w:rsidRPr="00762158" w:rsidRDefault="005B52D4" w:rsidP="00D25420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'6FDE'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Pr="00762158" w:rsidRDefault="005B52D4" w:rsidP="00D25420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Pr="00762158" w:rsidRDefault="005B52D4" w:rsidP="00D25420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'6FDF'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B52D4" w:rsidRPr="0084320C" w:rsidRDefault="005B52D4" w:rsidP="00D25420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Pr="007602E6" w:rsidRDefault="005B52D4" w:rsidP="00D25420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'6FE2'</w:t>
            </w: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B52D4" w:rsidTr="007E774E">
        <w:trPr>
          <w:cantSplit/>
        </w:trPr>
        <w:tc>
          <w:tcPr>
            <w:tcW w:w="300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Pr="007602E6" w:rsidRDefault="005B52D4" w:rsidP="00D25420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noProof w:val="0"/>
                <w:sz w:val="18"/>
                <w:szCs w:val="18"/>
              </w:rPr>
              <w:t>EF</w:t>
            </w:r>
            <w:r w:rsidRPr="007602E6">
              <w:rPr>
                <w:noProof w:val="0"/>
                <w:sz w:val="18"/>
                <w:szCs w:val="18"/>
                <w:vertAlign w:val="subscript"/>
              </w:rPr>
              <w:t>EPSLOCI</w:t>
            </w:r>
          </w:p>
        </w:tc>
        <w:tc>
          <w:tcPr>
            <w:tcW w:w="257" w:type="dxa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Pr="007602E6" w:rsidRDefault="005B52D4" w:rsidP="00D25420">
            <w:pPr>
              <w:pStyle w:val="PL"/>
              <w:jc w:val="center"/>
              <w:rPr>
                <w:sz w:val="18"/>
                <w:szCs w:val="18"/>
              </w:rPr>
            </w:pPr>
            <w:r w:rsidRPr="007602E6">
              <w:rPr>
                <w:noProof w:val="0"/>
                <w:sz w:val="18"/>
                <w:szCs w:val="18"/>
              </w:rPr>
              <w:t>EF</w:t>
            </w:r>
            <w:r w:rsidRPr="007602E6">
              <w:rPr>
                <w:noProof w:val="0"/>
                <w:sz w:val="18"/>
                <w:szCs w:val="18"/>
                <w:vertAlign w:val="subscript"/>
              </w:rPr>
              <w:t>EPSNSC</w:t>
            </w:r>
          </w:p>
        </w:tc>
        <w:tc>
          <w:tcPr>
            <w:tcW w:w="259" w:type="dxa"/>
            <w:gridSpan w:val="2"/>
            <w:tcBorders>
              <w:left w:val="nil"/>
              <w:righ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602E6"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UFC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2244EC">
              <w:rPr>
                <w:sz w:val="18"/>
              </w:rPr>
              <w:t>EF</w:t>
            </w:r>
            <w:r w:rsidRPr="0097285B">
              <w:rPr>
                <w:sz w:val="18"/>
                <w:vertAlign w:val="subscript"/>
              </w:rPr>
              <w:t>UICCIARI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NAS</w:t>
            </w:r>
            <w:r w:rsidRPr="00A45AB7">
              <w:rPr>
                <w:sz w:val="18"/>
                <w:vertAlign w:val="subscript"/>
              </w:rPr>
              <w:t>CONFIG</w:t>
            </w: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Pr="007602E6" w:rsidRDefault="005B52D4" w:rsidP="00D25420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'6FE3'</w:t>
            </w:r>
          </w:p>
        </w:tc>
        <w:tc>
          <w:tcPr>
            <w:tcW w:w="257" w:type="dxa"/>
            <w:tcBorders>
              <w:left w:val="nil"/>
            </w:tcBorders>
          </w:tcPr>
          <w:p w:rsidR="005B52D4" w:rsidRDefault="005B52D4" w:rsidP="00D25420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Pr="007602E6" w:rsidRDefault="005B52D4" w:rsidP="00D25420">
            <w:pPr>
              <w:pStyle w:val="PL"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'6FE4'</w:t>
            </w:r>
          </w:p>
        </w:tc>
        <w:tc>
          <w:tcPr>
            <w:tcW w:w="259" w:type="dxa"/>
            <w:gridSpan w:val="2"/>
            <w:tcBorders>
              <w:left w:val="nil"/>
              <w:righ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'6FE6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'6FE7</w:t>
            </w:r>
            <w:r w:rsidRPr="002244EC">
              <w:rPr>
                <w:sz w:val="18"/>
              </w:rPr>
              <w:t>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'6FE8'</w:t>
            </w: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B52D4" w:rsidTr="007E774E">
        <w:trPr>
          <w:cantSplit/>
        </w:trPr>
        <w:tc>
          <w:tcPr>
            <w:tcW w:w="300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Pr="007602E6" w:rsidRDefault="005B52D4" w:rsidP="00D25420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PWS</w:t>
            </w: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Pr="007602E6" w:rsidRDefault="005B52D4" w:rsidP="00D25420">
            <w:pPr>
              <w:pStyle w:val="PL"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FDNURI</w:t>
            </w:r>
          </w:p>
        </w:tc>
        <w:tc>
          <w:tcPr>
            <w:tcW w:w="259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BDNURI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SDNURI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3A779E">
              <w:rPr>
                <w:rFonts w:cs="Courier New"/>
                <w:noProof w:val="0"/>
                <w:sz w:val="18"/>
                <w:szCs w:val="18"/>
                <w:vertAlign w:val="subscript"/>
              </w:rPr>
              <w:t>IWL</w:t>
            </w: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Pr="007602E6" w:rsidRDefault="005B52D4" w:rsidP="00D25420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'6FEC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Pr="007602E6" w:rsidRDefault="005B52D4" w:rsidP="00D25420">
            <w:pPr>
              <w:pStyle w:val="P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'6FED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259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'6FEE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'6FEF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6FF0</w:t>
            </w:r>
            <w:r w:rsidRPr="003A779E">
              <w:rPr>
                <w:rFonts w:cs="Courier New"/>
                <w:sz w:val="18"/>
                <w:szCs w:val="18"/>
              </w:rPr>
              <w:t>'</w:t>
            </w: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B52D4" w:rsidTr="007E774E">
        <w:trPr>
          <w:cantSplit/>
        </w:trPr>
        <w:tc>
          <w:tcPr>
            <w:tcW w:w="300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Pr="007602E6" w:rsidRDefault="005B52D4" w:rsidP="00D25420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3A779E">
              <w:rPr>
                <w:rFonts w:cs="Courier New"/>
                <w:noProof w:val="0"/>
                <w:sz w:val="18"/>
                <w:szCs w:val="18"/>
                <w:vertAlign w:val="subscript"/>
              </w:rPr>
              <w:t>IPS</w:t>
            </w: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Pr="007602E6" w:rsidRDefault="005B52D4" w:rsidP="00D25420">
            <w:pPr>
              <w:pStyle w:val="PL"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3A779E">
              <w:rPr>
                <w:rFonts w:cs="Courier New"/>
                <w:noProof w:val="0"/>
                <w:sz w:val="18"/>
                <w:szCs w:val="18"/>
                <w:vertAlign w:val="subscript"/>
              </w:rPr>
              <w:t>IP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D</w:t>
            </w:r>
          </w:p>
        </w:tc>
        <w:tc>
          <w:tcPr>
            <w:tcW w:w="25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ePDGId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ePDGSelection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ePDGIdEm</w:t>
            </w: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Pr="007602E6" w:rsidRDefault="005B52D4" w:rsidP="00D25420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rFonts w:cs="Courier New"/>
                <w:sz w:val="18"/>
                <w:szCs w:val="18"/>
              </w:rPr>
              <w:t>'6FF1</w:t>
            </w:r>
            <w:r w:rsidRPr="003A779E">
              <w:rPr>
                <w:rFonts w:cs="Courier New"/>
                <w:sz w:val="18"/>
                <w:szCs w:val="18"/>
              </w:rPr>
              <w:t>'</w:t>
            </w: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Pr="007602E6" w:rsidRDefault="005B52D4" w:rsidP="00D25420">
            <w:pPr>
              <w:pStyle w:val="PL"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6FF2'</w:t>
            </w:r>
          </w:p>
        </w:tc>
        <w:tc>
          <w:tcPr>
            <w:tcW w:w="25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6FF3'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6FF4'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6FF5'</w:t>
            </w:r>
          </w:p>
        </w:tc>
      </w:tr>
      <w:tr w:rsidR="005B52D4" w:rsidTr="007E774E">
        <w:trPr>
          <w:cantSplit/>
        </w:trPr>
        <w:tc>
          <w:tcPr>
            <w:tcW w:w="300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B52D4" w:rsidTr="007E774E">
        <w:trPr>
          <w:cantSplit/>
        </w:trPr>
        <w:tc>
          <w:tcPr>
            <w:tcW w:w="300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Pr="007602E6" w:rsidRDefault="005B52D4" w:rsidP="00D25420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ePDGSelectionEm</w:t>
            </w: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52D4" w:rsidRPr="0016428F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16428F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16428F">
              <w:rPr>
                <w:rFonts w:cs="Courier New"/>
                <w:sz w:val="18"/>
                <w:szCs w:val="18"/>
                <w:vertAlign w:val="subscript"/>
              </w:rPr>
              <w:t>FromPreferred</w:t>
            </w:r>
          </w:p>
        </w:tc>
        <w:tc>
          <w:tcPr>
            <w:tcW w:w="25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52D4" w:rsidRPr="000D481B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 w:rsidRPr="000D481B">
              <w:rPr>
                <w:rFonts w:cs="Courier New"/>
                <w:sz w:val="18"/>
                <w:szCs w:val="18"/>
              </w:rPr>
              <w:t>EF</w:t>
            </w:r>
            <w:r w:rsidRPr="000D481B">
              <w:rPr>
                <w:rFonts w:cs="Courier New"/>
                <w:sz w:val="18"/>
                <w:szCs w:val="18"/>
                <w:vertAlign w:val="subscript"/>
              </w:rPr>
              <w:t>IMSConfigData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F93B4C">
              <w:rPr>
                <w:rFonts w:cs="Courier New"/>
                <w:sz w:val="18"/>
                <w:szCs w:val="18"/>
              </w:rPr>
              <w:t>EF</w:t>
            </w:r>
            <w:r w:rsidRPr="00F93B4C">
              <w:rPr>
                <w:rFonts w:cs="Courier New"/>
                <w:sz w:val="18"/>
                <w:szCs w:val="18"/>
                <w:vertAlign w:val="subscript"/>
              </w:rPr>
              <w:t>3GPPPSDATAOFF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F93B4C">
              <w:rPr>
                <w:rFonts w:cs="Courier New"/>
                <w:sz w:val="18"/>
                <w:szCs w:val="18"/>
              </w:rPr>
              <w:t>EF</w:t>
            </w:r>
            <w:r w:rsidRPr="00F93B4C">
              <w:rPr>
                <w:rFonts w:cs="Courier New"/>
                <w:sz w:val="18"/>
                <w:szCs w:val="18"/>
                <w:vertAlign w:val="subscript"/>
              </w:rPr>
              <w:t>3GPPPSDATAOFFservicelist</w:t>
            </w: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Pr="007602E6" w:rsidRDefault="005B52D4" w:rsidP="00D25420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6FF6'</w:t>
            </w: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2D4" w:rsidRPr="0016428F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16428F">
              <w:rPr>
                <w:rFonts w:cs="Courier New"/>
                <w:noProof w:val="0"/>
                <w:sz w:val="18"/>
                <w:szCs w:val="18"/>
              </w:rPr>
              <w:t>'6FF7'</w:t>
            </w:r>
          </w:p>
        </w:tc>
        <w:tc>
          <w:tcPr>
            <w:tcW w:w="25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2D4" w:rsidRPr="000D481B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cs="Courier New"/>
                <w:noProof w:val="0"/>
                <w:sz w:val="18"/>
                <w:szCs w:val="18"/>
              </w:rPr>
              <w:t>'6FF8</w:t>
            </w:r>
            <w:r w:rsidRPr="000D481B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  <w:r>
              <w:rPr>
                <w:rFonts w:cs="Courier New"/>
                <w:noProof w:val="0"/>
                <w:sz w:val="18"/>
                <w:szCs w:val="18"/>
              </w:rPr>
              <w:t>6FF9</w:t>
            </w: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  <w:r>
              <w:rPr>
                <w:rFonts w:cs="Courier New"/>
                <w:noProof w:val="0"/>
                <w:sz w:val="18"/>
                <w:szCs w:val="18"/>
              </w:rPr>
              <w:t>6FFA</w:t>
            </w: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</w:tr>
      <w:tr w:rsidR="005B52D4" w:rsidTr="007E774E">
        <w:trPr>
          <w:cantSplit/>
        </w:trPr>
        <w:tc>
          <w:tcPr>
            <w:tcW w:w="300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B52D4" w:rsidTr="007E774E">
        <w:trPr>
          <w:cantSplit/>
        </w:trPr>
        <w:tc>
          <w:tcPr>
            <w:tcW w:w="300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Pr="007602E6" w:rsidRDefault="005B52D4" w:rsidP="00D25420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TVCONFIG</w:t>
            </w: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Pr="0016428F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>
              <w:t>EF</w:t>
            </w:r>
            <w:r>
              <w:rPr>
                <w:vertAlign w:val="subscript"/>
              </w:rPr>
              <w:t>XCAP</w:t>
            </w:r>
            <w:r w:rsidRPr="007C0BE6">
              <w:rPr>
                <w:vertAlign w:val="subscript"/>
              </w:rPr>
              <w:t>ConfigData</w:t>
            </w:r>
          </w:p>
        </w:tc>
        <w:tc>
          <w:tcPr>
            <w:tcW w:w="259" w:type="dxa"/>
            <w:gridSpan w:val="2"/>
            <w:tcBorders>
              <w:left w:val="single" w:sz="6" w:space="0" w:color="auto"/>
              <w:right w:val="single" w:sz="8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t>EF</w:t>
            </w:r>
            <w:r>
              <w:rPr>
                <w:vertAlign w:val="subscript"/>
              </w:rPr>
              <w:t>EARFCNList</w:t>
            </w:r>
          </w:p>
        </w:tc>
        <w:tc>
          <w:tcPr>
            <w:tcW w:w="255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t>EF</w:t>
            </w:r>
            <w:r>
              <w:rPr>
                <w:vertAlign w:val="subscript"/>
              </w:rPr>
              <w:t>5GS</w:t>
            </w:r>
            <w:ins w:id="109" w:author="Amandeep Virk" w:date="2018-06-27T21:49:00Z">
              <w:r w:rsidR="007E774E">
                <w:rPr>
                  <w:vertAlign w:val="subscript"/>
                </w:rPr>
                <w:t>3GPP</w:t>
              </w:r>
            </w:ins>
            <w:r>
              <w:rPr>
                <w:vertAlign w:val="subscript"/>
              </w:rPr>
              <w:t>LOCI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Pr="007602E6" w:rsidRDefault="005B52D4" w:rsidP="00D25420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5GS3GPPNSC</w:t>
            </w:r>
          </w:p>
        </w:tc>
      </w:tr>
      <w:tr w:rsidR="005B52D4" w:rsidTr="007E774E">
        <w:trPr>
          <w:cantSplit/>
        </w:trPr>
        <w:tc>
          <w:tcPr>
            <w:tcW w:w="300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Pr="007602E6" w:rsidRDefault="005B52D4" w:rsidP="00D25420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6FFB'</w:t>
            </w: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B52D4" w:rsidRPr="0016428F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ascii="Times New Roman" w:hAnsi="Times New Roman"/>
                <w:noProof w:val="0"/>
              </w:rPr>
              <w:t>'6FFC'</w:t>
            </w:r>
          </w:p>
        </w:tc>
        <w:tc>
          <w:tcPr>
            <w:tcW w:w="259" w:type="dxa"/>
            <w:gridSpan w:val="2"/>
            <w:tcBorders>
              <w:left w:val="single" w:sz="6" w:space="0" w:color="auto"/>
              <w:right w:val="single" w:sz="8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ascii="Times New Roman" w:hAnsi="Times New Roman"/>
                <w:noProof w:val="0"/>
              </w:rPr>
              <w:t>'6FFE</w:t>
            </w:r>
          </w:p>
        </w:tc>
        <w:tc>
          <w:tcPr>
            <w:tcW w:w="255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ascii="Times New Roman" w:hAnsi="Times New Roman"/>
                <w:noProof w:val="0"/>
              </w:rPr>
              <w:t>'6FFF'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B52D4" w:rsidRPr="007602E6" w:rsidRDefault="005B52D4" w:rsidP="00D25420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noProof w:val="0"/>
              </w:rPr>
              <w:t>'6F00'</w:t>
            </w:r>
          </w:p>
        </w:tc>
      </w:tr>
      <w:tr w:rsidR="005B52D4" w:rsidTr="007E774E">
        <w:trPr>
          <w:cantSplit/>
        </w:trPr>
        <w:tc>
          <w:tcPr>
            <w:tcW w:w="300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B52D4" w:rsidTr="007E774E">
        <w:tblPrEx>
          <w:tblW w:w="9768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10" w:author="Amandeep Virk" w:date="2018-06-27T21:51:00Z">
            <w:tblPrEx>
              <w:tblW w:w="9768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111" w:author="Amandeep Virk" w:date="2018-06-27T21:51:00Z">
            <w:trPr>
              <w:cantSplit/>
            </w:trPr>
          </w:trPrChange>
        </w:trPr>
        <w:tc>
          <w:tcPr>
            <w:tcW w:w="300" w:type="dxa"/>
            <w:tcPrChange w:id="112" w:author="Amandeep Virk" w:date="2018-06-27T21:51:00Z">
              <w:tcPr>
                <w:tcW w:w="300" w:type="dxa"/>
                <w:gridSpan w:val="2"/>
              </w:tcPr>
            </w:tcPrChange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tcPrChange w:id="113" w:author="Amandeep Virk" w:date="2018-06-27T21:51:00Z">
              <w:tcPr>
                <w:tcW w:w="566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tcPrChange w:id="114" w:author="Amandeep Virk" w:date="2018-06-27T21:51:00Z">
              <w:tcPr>
                <w:tcW w:w="566" w:type="dxa"/>
                <w:gridSpan w:val="4"/>
                <w:tcBorders>
                  <w:left w:val="single" w:sz="4" w:space="0" w:color="auto"/>
                </w:tcBorders>
              </w:tcPr>
            </w:tcPrChange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tcPrChange w:id="115" w:author="Amandeep Virk" w:date="2018-06-27T21:51:00Z">
              <w:tcPr>
                <w:tcW w:w="256" w:type="dxa"/>
                <w:gridSpan w:val="2"/>
              </w:tcPr>
            </w:tcPrChange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tcPrChange w:id="116" w:author="Amandeep Virk" w:date="2018-06-27T21:51:00Z">
              <w:tcPr>
                <w:tcW w:w="568" w:type="dxa"/>
                <w:gridSpan w:val="2"/>
              </w:tcPr>
            </w:tcPrChange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PrChange w:id="117" w:author="Amandeep Virk" w:date="2018-06-27T21:51:00Z">
              <w:tcPr>
                <w:tcW w:w="566" w:type="dxa"/>
                <w:gridSpan w:val="2"/>
              </w:tcPr>
            </w:tcPrChange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tcPrChange w:id="118" w:author="Amandeep Virk" w:date="2018-06-27T21:51:00Z">
              <w:tcPr>
                <w:tcW w:w="257" w:type="dxa"/>
                <w:tcBorders>
                  <w:top w:val="single" w:sz="4" w:space="0" w:color="auto"/>
                </w:tcBorders>
              </w:tcPr>
            </w:tcPrChange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tcPrChange w:id="119" w:author="Amandeep Virk" w:date="2018-06-27T21:51:00Z">
              <w:tcPr>
                <w:tcW w:w="566" w:type="dxa"/>
                <w:gridSpan w:val="3"/>
                <w:tcBorders>
                  <w:top w:val="single" w:sz="4" w:space="0" w:color="auto"/>
                  <w:right w:val="single" w:sz="4" w:space="0" w:color="auto"/>
                </w:tcBorders>
              </w:tcPr>
            </w:tcPrChange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tcPrChange w:id="120" w:author="Amandeep Virk" w:date="2018-06-27T21:51:00Z">
              <w:tcPr>
                <w:tcW w:w="566" w:type="dxa"/>
                <w:gridSpan w:val="2"/>
                <w:tcBorders>
                  <w:top w:val="single" w:sz="4" w:space="0" w:color="auto"/>
                  <w:left w:val="single" w:sz="4" w:space="0" w:color="auto"/>
                </w:tcBorders>
              </w:tcPr>
            </w:tcPrChange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tcPrChange w:id="121" w:author="Amandeep Virk" w:date="2018-06-27T21:51:00Z">
              <w:tcPr>
                <w:tcW w:w="257" w:type="dxa"/>
                <w:tcBorders>
                  <w:top w:val="single" w:sz="4" w:space="0" w:color="auto"/>
                </w:tcBorders>
              </w:tcPr>
            </w:tcPrChange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Amandeep Virk" w:date="2018-06-27T21:51:00Z">
              <w:tcPr>
                <w:tcW w:w="566" w:type="dxa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PrChange w:id="123" w:author="Amandeep Virk" w:date="2018-06-27T21:51:00Z">
              <w:tcPr>
                <w:tcW w:w="566" w:type="dxa"/>
                <w:gridSpan w:val="2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  <w:tcPrChange w:id="124" w:author="Amandeep Virk" w:date="2018-06-27T21:51:00Z">
              <w:tcPr>
                <w:tcW w:w="259" w:type="dxa"/>
                <w:gridSpan w:val="2"/>
              </w:tcPr>
            </w:tcPrChange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Amandeep Virk" w:date="2018-06-27T21:51:00Z">
              <w:tcPr>
                <w:tcW w:w="569" w:type="dxa"/>
                <w:gridSpan w:val="3"/>
              </w:tcPr>
            </w:tcPrChange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  <w:tcPrChange w:id="126" w:author="Amandeep Virk" w:date="2018-06-27T21:51:00Z">
              <w:tcPr>
                <w:tcW w:w="566" w:type="dxa"/>
              </w:tcPr>
            </w:tcPrChange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PrChange w:id="127" w:author="Amandeep Virk" w:date="2018-06-27T21:51:00Z">
              <w:tcPr>
                <w:tcW w:w="255" w:type="dxa"/>
                <w:gridSpan w:val="2"/>
              </w:tcPr>
            </w:tcPrChange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PrChange w:id="128" w:author="Amandeep Virk" w:date="2018-06-27T21:51:00Z">
              <w:tcPr>
                <w:tcW w:w="566" w:type="dxa"/>
                <w:gridSpan w:val="3"/>
              </w:tcPr>
            </w:tcPrChange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PrChange w:id="129" w:author="Amandeep Virk" w:date="2018-06-27T21:51:00Z">
              <w:tcPr>
                <w:tcW w:w="566" w:type="dxa"/>
              </w:tcPr>
            </w:tcPrChange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PrChange w:id="130" w:author="Amandeep Virk" w:date="2018-06-27T21:51:00Z">
              <w:tcPr>
                <w:tcW w:w="255" w:type="dxa"/>
              </w:tcPr>
            </w:tcPrChange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PrChange w:id="131" w:author="Amandeep Virk" w:date="2018-06-27T21:51:00Z">
              <w:tcPr>
                <w:tcW w:w="566" w:type="dxa"/>
                <w:gridSpan w:val="2"/>
              </w:tcPr>
            </w:tcPrChange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PrChange w:id="132" w:author="Amandeep Virk" w:date="2018-06-27T21:51:00Z">
              <w:tcPr>
                <w:tcW w:w="566" w:type="dxa"/>
              </w:tcPr>
            </w:tcPrChange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B52D4" w:rsidTr="007E774E">
        <w:tblPrEx>
          <w:tblW w:w="9768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33" w:author="Amandeep Virk" w:date="2018-06-27T21:51:00Z">
            <w:tblPrEx>
              <w:tblW w:w="9768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134" w:author="Amandeep Virk" w:date="2018-06-27T21:51:00Z">
            <w:trPr>
              <w:cantSplit/>
            </w:trPr>
          </w:trPrChange>
        </w:trPr>
        <w:tc>
          <w:tcPr>
            <w:tcW w:w="300" w:type="dxa"/>
            <w:tcPrChange w:id="135" w:author="Amandeep Virk" w:date="2018-06-27T21:51:00Z">
              <w:tcPr>
                <w:tcW w:w="300" w:type="dxa"/>
                <w:gridSpan w:val="2"/>
              </w:tcPr>
            </w:tcPrChange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tcPrChange w:id="136" w:author="Amandeep Virk" w:date="2018-06-27T21:51:00Z">
              <w:tcPr>
                <w:tcW w:w="566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tcPrChange w:id="137" w:author="Amandeep Virk" w:date="2018-06-27T21:51:00Z">
              <w:tcPr>
                <w:tcW w:w="566" w:type="dxa"/>
                <w:gridSpan w:val="4"/>
                <w:tcBorders>
                  <w:left w:val="single" w:sz="4" w:space="0" w:color="auto"/>
                </w:tcBorders>
              </w:tcPr>
            </w:tcPrChange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tcPrChange w:id="138" w:author="Amandeep Virk" w:date="2018-06-27T21:51:00Z">
              <w:tcPr>
                <w:tcW w:w="256" w:type="dxa"/>
                <w:gridSpan w:val="2"/>
              </w:tcPr>
            </w:tcPrChange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PrChange w:id="139" w:author="Amandeep Virk" w:date="2018-06-27T21:51:00Z">
              <w:tcPr>
                <w:tcW w:w="1134" w:type="dxa"/>
                <w:gridSpan w:val="4"/>
              </w:tcPr>
            </w:tcPrChange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nil"/>
            </w:tcBorders>
            <w:tcPrChange w:id="140" w:author="Amandeep Virk" w:date="2018-06-27T21:51:00Z">
              <w:tcPr>
                <w:tcW w:w="257" w:type="dxa"/>
                <w:tcBorders>
                  <w:left w:val="nil"/>
                </w:tcBorders>
              </w:tcPr>
            </w:tcPrChange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  <w:tcPrChange w:id="141" w:author="Amandeep Virk" w:date="2018-06-27T21:51:00Z">
              <w:tcPr>
                <w:tcW w:w="1132" w:type="dxa"/>
                <w:gridSpan w:val="5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pct20" w:color="FFFF00" w:fill="auto"/>
              </w:tcPr>
            </w:tcPrChange>
          </w:tcPr>
          <w:p w:rsidR="005B52D4" w:rsidRPr="0016428F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5GSN3GPPNSC</w:t>
            </w: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  <w:tcPrChange w:id="142" w:author="Amandeep Virk" w:date="2018-06-27T21:51:00Z">
              <w:tcPr>
                <w:tcW w:w="257" w:type="dxa"/>
                <w:tcBorders>
                  <w:left w:val="nil"/>
                  <w:right w:val="single" w:sz="4" w:space="0" w:color="auto"/>
                </w:tcBorders>
              </w:tcPr>
            </w:tcPrChange>
          </w:tcPr>
          <w:p w:rsidR="005B52D4" w:rsidRDefault="005B52D4" w:rsidP="00D25420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  <w:tcPrChange w:id="143" w:author="Amandeep Virk" w:date="2018-06-27T21:51:00Z">
              <w:tcPr>
                <w:tcW w:w="1132" w:type="dxa"/>
                <w:gridSpan w:val="5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pct20" w:color="FFFF00" w:fill="auto"/>
              </w:tcPr>
            </w:tcPrChange>
          </w:tcPr>
          <w:p w:rsidR="005B52D4" w:rsidRPr="0016428F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>
              <w:t>EF</w:t>
            </w:r>
            <w:r w:rsidRPr="00CA4F3F">
              <w:rPr>
                <w:vertAlign w:val="subscript"/>
              </w:rPr>
              <w:t>S</w:t>
            </w:r>
            <w:r w:rsidRPr="00B940CD">
              <w:rPr>
                <w:vertAlign w:val="subscript"/>
              </w:rPr>
              <w:t>teering_</w:t>
            </w:r>
            <w:r w:rsidRPr="00CA4F3F">
              <w:rPr>
                <w:vertAlign w:val="subscript"/>
              </w:rPr>
              <w:t>of</w:t>
            </w:r>
            <w:r>
              <w:rPr>
                <w:vertAlign w:val="subscript"/>
              </w:rPr>
              <w:t>_</w:t>
            </w:r>
            <w:r w:rsidRPr="00B940CD">
              <w:rPr>
                <w:vertAlign w:val="subscript"/>
              </w:rPr>
              <w:t>UE_</w:t>
            </w:r>
            <w:r w:rsidRPr="00CA4F3F">
              <w:rPr>
                <w:vertAlign w:val="subscript"/>
              </w:rPr>
              <w:t>in</w:t>
            </w:r>
            <w:r>
              <w:rPr>
                <w:vertAlign w:val="subscript"/>
              </w:rPr>
              <w:t>_</w:t>
            </w:r>
            <w:r w:rsidRPr="00CA4F3F">
              <w:rPr>
                <w:vertAlign w:val="subscript"/>
              </w:rPr>
              <w:t>VPLMN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  <w:tcPrChange w:id="144" w:author="Amandeep Virk" w:date="2018-06-27T21:51:00Z">
              <w:tcPr>
                <w:tcW w:w="259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  <w:tcPrChange w:id="145" w:author="Amandeep Virk" w:date="2018-06-27T21:51:00Z">
              <w:tcPr>
                <w:tcW w:w="1135" w:type="dxa"/>
                <w:gridSpan w:val="4"/>
                <w:shd w:val="pct20" w:color="FFFF00" w:fill="auto"/>
              </w:tcPr>
            </w:tcPrChange>
          </w:tcPr>
          <w:p w:rsidR="005B52D4" w:rsidRPr="000D481B" w:rsidRDefault="007E774E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ins w:id="146" w:author="Amandeep Virk" w:date="2018-06-27T21:51:00Z">
              <w:r>
                <w:t>EF</w:t>
              </w:r>
              <w:r>
                <w:rPr>
                  <w:vertAlign w:val="subscript"/>
                </w:rPr>
                <w:t>5GSN3GPPLOCI</w:t>
              </w:r>
            </w:ins>
          </w:p>
        </w:tc>
        <w:tc>
          <w:tcPr>
            <w:tcW w:w="255" w:type="dxa"/>
            <w:tcBorders>
              <w:left w:val="single" w:sz="4" w:space="0" w:color="auto"/>
            </w:tcBorders>
            <w:shd w:val="clear" w:color="auto" w:fill="auto"/>
            <w:tcPrChange w:id="147" w:author="Amandeep Virk" w:date="2018-06-27T21:51:00Z">
              <w:tcPr>
                <w:tcW w:w="255" w:type="dxa"/>
                <w:gridSpan w:val="2"/>
                <w:tcBorders>
                  <w:left w:val="nil"/>
                </w:tcBorders>
                <w:shd w:val="clear" w:color="auto" w:fill="auto"/>
              </w:tcPr>
            </w:tcPrChange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pct20" w:color="FFFF00" w:fill="auto"/>
            <w:tcPrChange w:id="148" w:author="Amandeep Virk" w:date="2018-06-27T21:51:00Z">
              <w:tcPr>
                <w:tcW w:w="1132" w:type="dxa"/>
                <w:gridSpan w:val="4"/>
                <w:shd w:val="pct20" w:color="FFFF00" w:fill="auto"/>
              </w:tcPr>
            </w:tcPrChange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  <w:tcPrChange w:id="149" w:author="Amandeep Virk" w:date="2018-06-27T21:51:00Z">
              <w:tcPr>
                <w:tcW w:w="255" w:type="dxa"/>
                <w:shd w:val="clear" w:color="auto" w:fill="auto"/>
              </w:tcPr>
            </w:tcPrChange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pct20" w:color="FFFF00" w:fill="auto"/>
            <w:tcPrChange w:id="150" w:author="Amandeep Virk" w:date="2018-06-27T21:51:00Z">
              <w:tcPr>
                <w:tcW w:w="1132" w:type="dxa"/>
                <w:gridSpan w:val="3"/>
                <w:shd w:val="pct20" w:color="FFFF00" w:fill="auto"/>
              </w:tcPr>
            </w:tcPrChange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5B52D4" w:rsidTr="007E774E">
        <w:tblPrEx>
          <w:tblW w:w="9768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51" w:author="Amandeep Virk" w:date="2018-06-27T21:51:00Z">
            <w:tblPrEx>
              <w:tblW w:w="9768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152" w:author="Amandeep Virk" w:date="2018-06-27T21:51:00Z">
            <w:trPr>
              <w:cantSplit/>
            </w:trPr>
          </w:trPrChange>
        </w:trPr>
        <w:tc>
          <w:tcPr>
            <w:tcW w:w="300" w:type="dxa"/>
            <w:tcPrChange w:id="153" w:author="Amandeep Virk" w:date="2018-06-27T21:51:00Z">
              <w:tcPr>
                <w:tcW w:w="300" w:type="dxa"/>
                <w:gridSpan w:val="2"/>
              </w:tcPr>
            </w:tcPrChange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tcPrChange w:id="154" w:author="Amandeep Virk" w:date="2018-06-27T21:51:00Z">
              <w:tcPr>
                <w:tcW w:w="566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tcPrChange w:id="155" w:author="Amandeep Virk" w:date="2018-06-27T21:51:00Z">
              <w:tcPr>
                <w:tcW w:w="566" w:type="dxa"/>
                <w:gridSpan w:val="4"/>
                <w:tcBorders>
                  <w:left w:val="single" w:sz="4" w:space="0" w:color="auto"/>
                </w:tcBorders>
              </w:tcPr>
            </w:tcPrChange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tcPrChange w:id="156" w:author="Amandeep Virk" w:date="2018-06-27T21:51:00Z">
              <w:tcPr>
                <w:tcW w:w="256" w:type="dxa"/>
                <w:gridSpan w:val="2"/>
              </w:tcPr>
            </w:tcPrChange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PrChange w:id="157" w:author="Amandeep Virk" w:date="2018-06-27T21:51:00Z">
              <w:tcPr>
                <w:tcW w:w="1134" w:type="dxa"/>
                <w:gridSpan w:val="4"/>
              </w:tcPr>
            </w:tcPrChange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nil"/>
            </w:tcBorders>
            <w:tcPrChange w:id="158" w:author="Amandeep Virk" w:date="2018-06-27T21:51:00Z">
              <w:tcPr>
                <w:tcW w:w="257" w:type="dxa"/>
                <w:tcBorders>
                  <w:left w:val="nil"/>
                </w:tcBorders>
              </w:tcPr>
            </w:tcPrChange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  <w:tcPrChange w:id="159" w:author="Amandeep Virk" w:date="2018-06-27T21:51:00Z">
              <w:tcPr>
                <w:tcW w:w="1132" w:type="dxa"/>
                <w:gridSpan w:val="5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pct20" w:color="FFFF00" w:fill="auto"/>
              </w:tcPr>
            </w:tcPrChange>
          </w:tcPr>
          <w:p w:rsidR="005B52D4" w:rsidRPr="0016428F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ascii="Times New Roman" w:hAnsi="Times New Roman"/>
                <w:noProof w:val="0"/>
              </w:rPr>
              <w:t>'6F01</w:t>
            </w: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  <w:tcPrChange w:id="160" w:author="Amandeep Virk" w:date="2018-06-27T21:51:00Z">
              <w:tcPr>
                <w:tcW w:w="257" w:type="dxa"/>
                <w:tcBorders>
                  <w:left w:val="nil"/>
                  <w:right w:val="single" w:sz="4" w:space="0" w:color="auto"/>
                </w:tcBorders>
              </w:tcPr>
            </w:tcPrChange>
          </w:tcPr>
          <w:p w:rsidR="005B52D4" w:rsidRDefault="005B52D4" w:rsidP="00D25420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  <w:tcPrChange w:id="161" w:author="Amandeep Virk" w:date="2018-06-27T21:51:00Z">
              <w:tcPr>
                <w:tcW w:w="1132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0" w:color="FFFF00" w:fill="auto"/>
              </w:tcPr>
            </w:tcPrChange>
          </w:tcPr>
          <w:p w:rsidR="005B52D4" w:rsidRPr="0016428F" w:rsidRDefault="005B52D4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ascii="Times New Roman" w:hAnsi="Times New Roman"/>
                <w:noProof w:val="0"/>
              </w:rPr>
              <w:t>'6F05'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  <w:tcPrChange w:id="162" w:author="Amandeep Virk" w:date="2018-06-27T21:51:00Z">
              <w:tcPr>
                <w:tcW w:w="259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  <w:tcPrChange w:id="163" w:author="Amandeep Virk" w:date="2018-06-27T21:51:00Z">
              <w:tcPr>
                <w:tcW w:w="1135" w:type="dxa"/>
                <w:gridSpan w:val="4"/>
                <w:shd w:val="pct20" w:color="FFFF00" w:fill="auto"/>
              </w:tcPr>
            </w:tcPrChange>
          </w:tcPr>
          <w:p w:rsidR="005B52D4" w:rsidRPr="000D481B" w:rsidRDefault="00C56700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ins w:id="164" w:author="Amandeep Virk" w:date="2018-06-27T21:51:00Z">
              <w:r>
                <w:rPr>
                  <w:rFonts w:ascii="Times New Roman" w:hAnsi="Times New Roman"/>
                  <w:noProof w:val="0"/>
                </w:rPr>
                <w:t>'6F</w:t>
              </w:r>
            </w:ins>
            <w:ins w:id="165" w:author="Amandeep Virk" w:date="2018-06-29T18:03:00Z">
              <w:r w:rsidR="00BC6244">
                <w:rPr>
                  <w:rFonts w:ascii="Times New Roman" w:hAnsi="Times New Roman"/>
                  <w:noProof w:val="0"/>
                </w:rPr>
                <w:t>BB</w:t>
              </w:r>
            </w:ins>
            <w:ins w:id="166" w:author="Amandeep Virk" w:date="2018-06-27T21:51:00Z">
              <w:r w:rsidR="007E774E">
                <w:rPr>
                  <w:rFonts w:ascii="Times New Roman" w:hAnsi="Times New Roman"/>
                  <w:noProof w:val="0"/>
                </w:rPr>
                <w:t>'</w:t>
              </w:r>
            </w:ins>
          </w:p>
        </w:tc>
        <w:tc>
          <w:tcPr>
            <w:tcW w:w="255" w:type="dxa"/>
            <w:tcBorders>
              <w:left w:val="single" w:sz="4" w:space="0" w:color="auto"/>
            </w:tcBorders>
            <w:shd w:val="clear" w:color="auto" w:fill="auto"/>
            <w:tcPrChange w:id="167" w:author="Amandeep Virk" w:date="2018-06-27T21:51:00Z">
              <w:tcPr>
                <w:tcW w:w="255" w:type="dxa"/>
                <w:gridSpan w:val="2"/>
                <w:tcBorders>
                  <w:left w:val="nil"/>
                </w:tcBorders>
                <w:shd w:val="clear" w:color="auto" w:fill="auto"/>
              </w:tcPr>
            </w:tcPrChange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pct20" w:color="FFFF00" w:fill="auto"/>
            <w:tcPrChange w:id="168" w:author="Amandeep Virk" w:date="2018-06-27T21:51:00Z">
              <w:tcPr>
                <w:tcW w:w="1132" w:type="dxa"/>
                <w:gridSpan w:val="4"/>
                <w:shd w:val="pct20" w:color="FFFF00" w:fill="auto"/>
              </w:tcPr>
            </w:tcPrChange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  <w:tcPrChange w:id="169" w:author="Amandeep Virk" w:date="2018-06-27T21:51:00Z">
              <w:tcPr>
                <w:tcW w:w="255" w:type="dxa"/>
                <w:shd w:val="clear" w:color="auto" w:fill="auto"/>
              </w:tcPr>
            </w:tcPrChange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pct20" w:color="FFFF00" w:fill="auto"/>
            <w:tcPrChange w:id="170" w:author="Amandeep Virk" w:date="2018-06-27T21:51:00Z">
              <w:tcPr>
                <w:tcW w:w="1132" w:type="dxa"/>
                <w:gridSpan w:val="3"/>
                <w:shd w:val="pct20" w:color="FFFF00" w:fill="auto"/>
              </w:tcPr>
            </w:tcPrChange>
          </w:tcPr>
          <w:p w:rsidR="005B52D4" w:rsidRDefault="005B52D4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</w:tbl>
    <w:p w:rsidR="005B52D4" w:rsidRDefault="005B52D4" w:rsidP="005B52D4">
      <w:pPr>
        <w:rPr>
          <w:lang w:eastAsia="en-US"/>
        </w:rPr>
      </w:pPr>
      <w:r>
        <w:rPr>
          <w:lang w:eastAsia="en-US"/>
        </w:rPr>
        <w:t>…</w:t>
      </w:r>
    </w:p>
    <w:p w:rsidR="004C1828" w:rsidRDefault="004C1828" w:rsidP="004C1828">
      <w:pPr>
        <w:jc w:val="center"/>
        <w:rPr>
          <w:noProof/>
        </w:rPr>
      </w:pPr>
    </w:p>
    <w:p w:rsidR="00376B71" w:rsidRDefault="00376B71" w:rsidP="00376B71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AB3559" w:rsidRPr="00033590" w:rsidRDefault="00AB3559" w:rsidP="00AB355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033590">
        <w:rPr>
          <w:rFonts w:ascii="Arial" w:hAnsi="Arial"/>
          <w:sz w:val="28"/>
        </w:rPr>
        <w:t>5.2.</w:t>
      </w:r>
      <w:r>
        <w:rPr>
          <w:rFonts w:ascii="Arial" w:hAnsi="Arial"/>
          <w:sz w:val="28"/>
        </w:rPr>
        <w:t>31</w:t>
      </w:r>
      <w:r w:rsidRPr="00033590">
        <w:rPr>
          <w:rFonts w:ascii="Arial" w:hAnsi="Arial"/>
          <w:sz w:val="28"/>
        </w:rPr>
        <w:tab/>
      </w:r>
      <w:del w:id="171" w:author="Amandeep Virk" w:date="2018-06-29T18:05:00Z">
        <w:r w:rsidRPr="00033590" w:rsidDel="00C33BD5">
          <w:rPr>
            <w:rFonts w:ascii="Arial" w:hAnsi="Arial"/>
            <w:sz w:val="28"/>
          </w:rPr>
          <w:delText>EP</w:delText>
        </w:r>
      </w:del>
      <w:ins w:id="172" w:author="Amandeep Virk" w:date="2018-06-29T18:05:00Z">
        <w:r w:rsidR="00C33BD5">
          <w:rPr>
            <w:rFonts w:ascii="Arial" w:hAnsi="Arial"/>
            <w:sz w:val="28"/>
          </w:rPr>
          <w:t>5G</w:t>
        </w:r>
      </w:ins>
      <w:r w:rsidRPr="00033590">
        <w:rPr>
          <w:rFonts w:ascii="Arial" w:hAnsi="Arial"/>
          <w:sz w:val="28"/>
        </w:rPr>
        <w:t>S Location Information</w:t>
      </w:r>
    </w:p>
    <w:p w:rsidR="00AB3559" w:rsidRDefault="00AB3559" w:rsidP="00AB3559">
      <w:pPr>
        <w:pStyle w:val="EX"/>
      </w:pPr>
      <w:r>
        <w:t>Requirement:</w:t>
      </w:r>
      <w:r>
        <w:tab/>
        <w:t>Service n°122 "available".</w:t>
      </w:r>
    </w:p>
    <w:p w:rsidR="00AB3559" w:rsidRPr="00870616" w:rsidRDefault="00AB3559" w:rsidP="00AB3559">
      <w:pPr>
        <w:keepLines/>
        <w:ind w:left="1702" w:hanging="1418"/>
      </w:pPr>
      <w:r w:rsidRPr="00870616">
        <w:t>Request:</w:t>
      </w:r>
      <w:r w:rsidRPr="00870616">
        <w:tab/>
        <w:t>The ME performs the reading procedure with EF</w:t>
      </w:r>
      <w:r>
        <w:rPr>
          <w:vertAlign w:val="subscript"/>
        </w:rPr>
        <w:t>5GS3GPP</w:t>
      </w:r>
      <w:r w:rsidRPr="00033590">
        <w:rPr>
          <w:vertAlign w:val="subscript"/>
        </w:rPr>
        <w:t>LOCI</w:t>
      </w:r>
      <w:r w:rsidRPr="00196FC3">
        <w:t xml:space="preserve"> </w:t>
      </w:r>
      <w:r>
        <w:t xml:space="preserve">or </w:t>
      </w:r>
      <w:r w:rsidRPr="00870616">
        <w:t>with EF</w:t>
      </w:r>
      <w:r>
        <w:rPr>
          <w:vertAlign w:val="subscript"/>
        </w:rPr>
        <w:t>5GSN3GPP</w:t>
      </w:r>
      <w:r w:rsidRPr="00033590">
        <w:rPr>
          <w:vertAlign w:val="subscript"/>
        </w:rPr>
        <w:t>LOCI</w:t>
      </w:r>
      <w:r w:rsidRPr="00870616">
        <w:t>.</w:t>
      </w:r>
    </w:p>
    <w:p w:rsidR="00AB3559" w:rsidRDefault="00AB3559" w:rsidP="00AB3559">
      <w:pPr>
        <w:keepLines/>
        <w:ind w:left="1702" w:hanging="1418"/>
        <w:rPr>
          <w:vertAlign w:val="subscript"/>
        </w:rPr>
      </w:pPr>
      <w:r w:rsidRPr="00870616">
        <w:t>Update:</w:t>
      </w:r>
      <w:r w:rsidRPr="00870616">
        <w:tab/>
        <w:t>The ME performs the updating procedure with EF</w:t>
      </w:r>
      <w:r>
        <w:rPr>
          <w:vertAlign w:val="subscript"/>
        </w:rPr>
        <w:t>5G</w:t>
      </w:r>
      <w:r w:rsidRPr="00033590">
        <w:rPr>
          <w:vertAlign w:val="subscript"/>
        </w:rPr>
        <w:t>S</w:t>
      </w:r>
      <w:ins w:id="173" w:author="Amandeep Virk" w:date="2018-06-27T21:57:00Z">
        <w:r>
          <w:rPr>
            <w:vertAlign w:val="subscript"/>
          </w:rPr>
          <w:t>3GPP</w:t>
        </w:r>
      </w:ins>
      <w:r w:rsidRPr="00033590">
        <w:rPr>
          <w:vertAlign w:val="subscript"/>
        </w:rPr>
        <w:t>LOCI</w:t>
      </w:r>
      <w:r w:rsidRPr="00196FC3">
        <w:t xml:space="preserve"> </w:t>
      </w:r>
      <w:r>
        <w:t xml:space="preserve">or </w:t>
      </w:r>
      <w:r w:rsidRPr="00870616">
        <w:t>with EF</w:t>
      </w:r>
      <w:r>
        <w:rPr>
          <w:vertAlign w:val="subscript"/>
        </w:rPr>
        <w:t>5GSN3GPP</w:t>
      </w:r>
      <w:r w:rsidRPr="00033590">
        <w:rPr>
          <w:vertAlign w:val="subscript"/>
        </w:rPr>
        <w:t>LOCI.</w:t>
      </w:r>
    </w:p>
    <w:p w:rsidR="0004716B" w:rsidRDefault="0004716B" w:rsidP="0004716B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334CEB" w:rsidRDefault="00334CEB" w:rsidP="00334CEB">
      <w:pPr>
        <w:pStyle w:val="Heading8"/>
      </w:pPr>
      <w:bookmarkStart w:id="174" w:name="_Toc516949188"/>
      <w:r>
        <w:t>Annex A (informative):</w:t>
      </w:r>
      <w:r>
        <w:br/>
        <w:t>EF changes via Data Download or USAT applications</w:t>
      </w:r>
      <w:bookmarkEnd w:id="174"/>
    </w:p>
    <w:p w:rsidR="00334CEB" w:rsidRDefault="00334CEB" w:rsidP="00334CEB">
      <w:pPr>
        <w:keepNext/>
        <w:keepLines/>
      </w:pPr>
      <w:r>
        <w:t>This annex defines if changing the content of an EF by the network (e.g. by sending an SMS), or by a USAT Application, is advisable. Updating of certain EFs "over the air" such as EF</w:t>
      </w:r>
      <w:r>
        <w:rPr>
          <w:vertAlign w:val="subscript"/>
        </w:rPr>
        <w:t>ACC</w:t>
      </w:r>
      <w:r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 w:rsidR="00334CEB" w:rsidRDefault="00334CEB" w:rsidP="00334CEB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44"/>
        <w:gridCol w:w="4453"/>
        <w:gridCol w:w="1514"/>
        <w:gridCol w:w="7"/>
      </w:tblGrid>
      <w:tr w:rsidR="00334CEB" w:rsidTr="00334CEB">
        <w:trPr>
          <w:tblHeader/>
          <w:jc w:val="center"/>
        </w:trPr>
        <w:tc>
          <w:tcPr>
            <w:tcW w:w="1644" w:type="dxa"/>
          </w:tcPr>
          <w:p w:rsidR="00334CEB" w:rsidRDefault="00334CEB" w:rsidP="00D2542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453" w:type="dxa"/>
          </w:tcPr>
          <w:p w:rsidR="00334CEB" w:rsidRDefault="00334CEB" w:rsidP="00D2542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21" w:type="dxa"/>
            <w:gridSpan w:val="2"/>
          </w:tcPr>
          <w:p w:rsidR="00334CEB" w:rsidRPr="00783FDB" w:rsidRDefault="00334CEB" w:rsidP="00D25420">
            <w:pPr>
              <w:pStyle w:val="TAH"/>
            </w:pPr>
            <w:r w:rsidRPr="00783FDB">
              <w:t>Change advised</w:t>
            </w:r>
          </w:p>
        </w:tc>
      </w:tr>
      <w:tr w:rsidR="00334CEB" w:rsidTr="00334CEB">
        <w:trPr>
          <w:jc w:val="center"/>
        </w:trPr>
        <w:tc>
          <w:tcPr>
            <w:tcW w:w="1644" w:type="dxa"/>
          </w:tcPr>
          <w:p w:rsidR="00334CEB" w:rsidRPr="00783FDB" w:rsidRDefault="00334CEB" w:rsidP="00D254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4453" w:type="dxa"/>
          </w:tcPr>
          <w:p w:rsidR="00334CEB" w:rsidRDefault="00334CEB" w:rsidP="00D254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1521" w:type="dxa"/>
            <w:gridSpan w:val="2"/>
          </w:tcPr>
          <w:p w:rsidR="00334CEB" w:rsidRPr="00783FDB" w:rsidRDefault="00334CEB" w:rsidP="00D254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334CEB" w:rsidTr="00334CEB">
        <w:trPr>
          <w:jc w:val="center"/>
        </w:trPr>
        <w:tc>
          <w:tcPr>
            <w:tcW w:w="1644" w:type="dxa"/>
          </w:tcPr>
          <w:p w:rsidR="00334CEB" w:rsidRPr="00783FDB" w:rsidRDefault="00334CEB" w:rsidP="00D25420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4453" w:type="dxa"/>
          </w:tcPr>
          <w:p w:rsidR="00334CEB" w:rsidRDefault="00334CEB" w:rsidP="00D25420">
            <w:pPr>
              <w:pStyle w:val="TAL"/>
              <w:rPr>
                <w:snapToGrid w:val="0"/>
              </w:rPr>
            </w:pPr>
          </w:p>
        </w:tc>
        <w:tc>
          <w:tcPr>
            <w:tcW w:w="1521" w:type="dxa"/>
            <w:gridSpan w:val="2"/>
          </w:tcPr>
          <w:p w:rsidR="00334CEB" w:rsidRPr="00783FDB" w:rsidRDefault="00334CEB" w:rsidP="00D25420">
            <w:pPr>
              <w:pStyle w:val="TAC"/>
              <w:rPr>
                <w:snapToGrid w:val="0"/>
              </w:rPr>
            </w:pPr>
          </w:p>
        </w:tc>
      </w:tr>
      <w:tr w:rsidR="00334CEB" w:rsidRPr="00870616" w:rsidTr="00334CEB">
        <w:tblPrEx>
          <w:tblCellMar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44" w:type="dxa"/>
          </w:tcPr>
          <w:p w:rsidR="00334CEB" w:rsidRDefault="00334CEB" w:rsidP="00D25420">
            <w:pPr>
              <w:pStyle w:val="TAC"/>
            </w:pPr>
            <w:r>
              <w:t>'6FFB'</w:t>
            </w:r>
          </w:p>
        </w:tc>
        <w:tc>
          <w:tcPr>
            <w:tcW w:w="4453" w:type="dxa"/>
          </w:tcPr>
          <w:p w:rsidR="00334CEB" w:rsidRDefault="00334CEB" w:rsidP="00D25420">
            <w:pPr>
              <w:pStyle w:val="TAL"/>
            </w:pPr>
            <w:r>
              <w:t>TV Configuration</w:t>
            </w:r>
          </w:p>
        </w:tc>
        <w:tc>
          <w:tcPr>
            <w:tcW w:w="1514" w:type="dxa"/>
          </w:tcPr>
          <w:p w:rsidR="00334CEB" w:rsidRDefault="00334CEB" w:rsidP="00D25420">
            <w:pPr>
              <w:pStyle w:val="TAC"/>
              <w:rPr>
                <w:snapToGrid w:val="0"/>
              </w:rPr>
            </w:pPr>
            <w:r w:rsidRPr="00205D21">
              <w:rPr>
                <w:snapToGrid w:val="0"/>
              </w:rPr>
              <w:t>Yes</w:t>
            </w:r>
          </w:p>
        </w:tc>
      </w:tr>
      <w:tr w:rsidR="00334CEB" w:rsidRPr="00870616" w:rsidTr="00334CEB">
        <w:tblPrEx>
          <w:tblCellMar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44" w:type="dxa"/>
          </w:tcPr>
          <w:p w:rsidR="00334CEB" w:rsidRDefault="00334CEB" w:rsidP="00D25420">
            <w:pPr>
              <w:pStyle w:val="TAC"/>
            </w:pPr>
            <w:r>
              <w:t>'6F</w:t>
            </w:r>
            <w:r>
              <w:rPr>
                <w:lang w:val="fr-FR"/>
              </w:rPr>
              <w:t>FC</w:t>
            </w:r>
            <w:r w:rsidRPr="00656D45">
              <w:rPr>
                <w:snapToGrid w:val="0"/>
              </w:rPr>
              <w:t>'</w:t>
            </w:r>
          </w:p>
        </w:tc>
        <w:tc>
          <w:tcPr>
            <w:tcW w:w="4453" w:type="dxa"/>
          </w:tcPr>
          <w:p w:rsidR="00334CEB" w:rsidRDefault="00334CEB" w:rsidP="00D25420">
            <w:pPr>
              <w:pStyle w:val="TAL"/>
            </w:pPr>
            <w:r w:rsidRPr="00656D45">
              <w:t>XCAP Configuration Data</w:t>
            </w:r>
          </w:p>
        </w:tc>
        <w:tc>
          <w:tcPr>
            <w:tcW w:w="1514" w:type="dxa"/>
          </w:tcPr>
          <w:p w:rsidR="00334CEB" w:rsidRPr="00205D21" w:rsidRDefault="00334CEB" w:rsidP="00D25420">
            <w:pPr>
              <w:pStyle w:val="TAC"/>
              <w:rPr>
                <w:snapToGrid w:val="0"/>
              </w:rPr>
            </w:pPr>
            <w:r w:rsidRPr="00656D45">
              <w:t>Yes</w:t>
            </w:r>
          </w:p>
        </w:tc>
      </w:tr>
      <w:tr w:rsidR="00334CEB" w:rsidRPr="00870616" w:rsidTr="00334CEB">
        <w:tblPrEx>
          <w:tblCellMar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44" w:type="dxa"/>
          </w:tcPr>
          <w:p w:rsidR="00334CEB" w:rsidRPr="00D55B63" w:rsidRDefault="00334CEB" w:rsidP="00D25420">
            <w:pPr>
              <w:pStyle w:val="TAC"/>
              <w:rPr>
                <w:lang w:val="fr-FR"/>
              </w:rPr>
            </w:pPr>
          </w:p>
        </w:tc>
        <w:tc>
          <w:tcPr>
            <w:tcW w:w="4453" w:type="dxa"/>
          </w:tcPr>
          <w:p w:rsidR="00334CEB" w:rsidRPr="00656D45" w:rsidRDefault="00334CEB" w:rsidP="00D25420">
            <w:pPr>
              <w:pStyle w:val="TAL"/>
            </w:pPr>
          </w:p>
        </w:tc>
        <w:tc>
          <w:tcPr>
            <w:tcW w:w="1514" w:type="dxa"/>
          </w:tcPr>
          <w:p w:rsidR="00334CEB" w:rsidRPr="00656D45" w:rsidRDefault="00334CEB" w:rsidP="00D25420">
            <w:pPr>
              <w:pStyle w:val="TAC"/>
            </w:pPr>
          </w:p>
        </w:tc>
      </w:tr>
      <w:tr w:rsidR="00334CEB" w:rsidRPr="00870616" w:rsidTr="00334CEB">
        <w:tblPrEx>
          <w:tblCellMar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44" w:type="dxa"/>
          </w:tcPr>
          <w:p w:rsidR="00334CEB" w:rsidRDefault="00334CEB" w:rsidP="00D2542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'6FFD'</w:t>
            </w:r>
          </w:p>
        </w:tc>
        <w:tc>
          <w:tcPr>
            <w:tcW w:w="4453" w:type="dxa"/>
          </w:tcPr>
          <w:p w:rsidR="00334CEB" w:rsidRPr="003D2524" w:rsidRDefault="00334CEB" w:rsidP="00D25420">
            <w:pPr>
              <w:pStyle w:val="TAL"/>
            </w:pPr>
            <w:r>
              <w:t>EARFCN List for MTC/NB-IOT UEs</w:t>
            </w:r>
          </w:p>
        </w:tc>
        <w:tc>
          <w:tcPr>
            <w:tcW w:w="1514" w:type="dxa"/>
          </w:tcPr>
          <w:p w:rsidR="00334CEB" w:rsidRDefault="00334CEB" w:rsidP="00D2542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Yes</w:t>
            </w:r>
          </w:p>
        </w:tc>
      </w:tr>
      <w:tr w:rsidR="00334CEB" w:rsidRPr="00870616" w:rsidTr="00334CEB">
        <w:tblPrEx>
          <w:tblCellMar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44" w:type="dxa"/>
          </w:tcPr>
          <w:p w:rsidR="00334CEB" w:rsidRDefault="00334CEB" w:rsidP="00D25420">
            <w:pPr>
              <w:pStyle w:val="TAC"/>
              <w:rPr>
                <w:lang w:val="sv-SE"/>
              </w:rPr>
            </w:pPr>
            <w:r>
              <w:t>'6</w:t>
            </w:r>
            <w:r>
              <w:rPr>
                <w:lang w:val="fr-FR"/>
              </w:rPr>
              <w:t>FF</w:t>
            </w:r>
            <w:del w:id="175" w:author="Amandeep Virk" w:date="2018-06-27T22:10:00Z">
              <w:r w:rsidDel="00F8009F">
                <w:rPr>
                  <w:lang w:val="fr-FR"/>
                </w:rPr>
                <w:delText>E</w:delText>
              </w:r>
            </w:del>
            <w:ins w:id="176" w:author="Amandeep Virk" w:date="2018-06-27T22:10:00Z">
              <w:r w:rsidR="00F8009F">
                <w:rPr>
                  <w:lang w:val="fr-FR"/>
                </w:rPr>
                <w:t>F</w:t>
              </w:r>
            </w:ins>
            <w:r w:rsidRPr="00783FDB">
              <w:t>'</w:t>
            </w:r>
          </w:p>
        </w:tc>
        <w:tc>
          <w:tcPr>
            <w:tcW w:w="4453" w:type="dxa"/>
          </w:tcPr>
          <w:p w:rsidR="00334CEB" w:rsidRDefault="00334CEB" w:rsidP="00D25420">
            <w:pPr>
              <w:pStyle w:val="TAL"/>
            </w:pPr>
            <w:r>
              <w:t>5G</w:t>
            </w:r>
            <w:r w:rsidRPr="00870616">
              <w:t xml:space="preserve">S </w:t>
            </w:r>
            <w:r>
              <w:t xml:space="preserve">3GPP </w:t>
            </w:r>
            <w:r w:rsidRPr="00870616">
              <w:t>location information</w:t>
            </w:r>
          </w:p>
        </w:tc>
        <w:tc>
          <w:tcPr>
            <w:tcW w:w="1514" w:type="dxa"/>
          </w:tcPr>
          <w:p w:rsidR="00334CEB" w:rsidRDefault="00334CEB" w:rsidP="00D25420">
            <w:pPr>
              <w:pStyle w:val="TAC"/>
              <w:rPr>
                <w:lang w:val="sv-SE"/>
              </w:rPr>
            </w:pPr>
            <w:r w:rsidRPr="00783FDB">
              <w:t>Caution (Note 1)</w:t>
            </w:r>
          </w:p>
        </w:tc>
      </w:tr>
      <w:tr w:rsidR="00334CEB" w:rsidRPr="00870616" w:rsidTr="00334CEB">
        <w:tblPrEx>
          <w:tblCellMar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44" w:type="dxa"/>
          </w:tcPr>
          <w:p w:rsidR="00334CEB" w:rsidRDefault="00334CEB" w:rsidP="00D25420">
            <w:pPr>
              <w:pStyle w:val="TAC"/>
              <w:rPr>
                <w:lang w:val="sv-SE"/>
              </w:rPr>
            </w:pPr>
            <w:r>
              <w:t>'6F</w:t>
            </w:r>
            <w:del w:id="177" w:author="Amandeep Virk" w:date="2018-06-27T22:10:00Z">
              <w:r w:rsidDel="00F8009F">
                <w:rPr>
                  <w:lang w:val="fr-FR"/>
                </w:rPr>
                <w:delText>FF</w:delText>
              </w:r>
            </w:del>
            <w:ins w:id="178" w:author="Amandeep Virk" w:date="2018-06-29T18:04:00Z">
              <w:r w:rsidR="00BC6244">
                <w:rPr>
                  <w:lang w:val="fr-FR"/>
                </w:rPr>
                <w:t>BB</w:t>
              </w:r>
            </w:ins>
            <w:r w:rsidRPr="00783FDB">
              <w:t>'</w:t>
            </w:r>
          </w:p>
        </w:tc>
        <w:tc>
          <w:tcPr>
            <w:tcW w:w="4453" w:type="dxa"/>
          </w:tcPr>
          <w:p w:rsidR="00334CEB" w:rsidRPr="00BC5E1E" w:rsidRDefault="00334CEB" w:rsidP="00D25420">
            <w:pPr>
              <w:pStyle w:val="TAL"/>
              <w:rPr>
                <w:lang w:val="fr-FR"/>
              </w:rPr>
            </w:pPr>
            <w:r w:rsidRPr="00BC5E1E">
              <w:rPr>
                <w:lang w:val="fr-FR"/>
              </w:rPr>
              <w:t>5GS non-3GPP location information</w:t>
            </w:r>
          </w:p>
        </w:tc>
        <w:tc>
          <w:tcPr>
            <w:tcW w:w="1514" w:type="dxa"/>
          </w:tcPr>
          <w:p w:rsidR="00334CEB" w:rsidRDefault="00334CEB" w:rsidP="00D25420">
            <w:pPr>
              <w:pStyle w:val="TAC"/>
              <w:rPr>
                <w:lang w:val="sv-SE"/>
              </w:rPr>
            </w:pPr>
            <w:r w:rsidRPr="00783FDB">
              <w:t>Caution (Note 1)</w:t>
            </w:r>
          </w:p>
        </w:tc>
      </w:tr>
      <w:tr w:rsidR="00334CEB" w:rsidRPr="00870616" w:rsidTr="00334CEB">
        <w:tblPrEx>
          <w:tblCellMar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44" w:type="dxa"/>
          </w:tcPr>
          <w:p w:rsidR="00334CEB" w:rsidRDefault="00334CEB" w:rsidP="00D25420">
            <w:pPr>
              <w:pStyle w:val="TAC"/>
            </w:pPr>
            <w:r>
              <w:rPr>
                <w:lang w:val="sv-SE"/>
              </w:rPr>
              <w:t>'6F00'</w:t>
            </w:r>
          </w:p>
        </w:tc>
        <w:tc>
          <w:tcPr>
            <w:tcW w:w="4453" w:type="dxa"/>
          </w:tcPr>
          <w:p w:rsidR="00334CEB" w:rsidRPr="00BC5E1E" w:rsidRDefault="00334CEB" w:rsidP="00D25420">
            <w:pPr>
              <w:pStyle w:val="TAL"/>
              <w:rPr>
                <w:lang w:val="fr-FR"/>
              </w:rPr>
            </w:pPr>
            <w:r>
              <w:t>5G authentication keys</w:t>
            </w:r>
          </w:p>
        </w:tc>
        <w:tc>
          <w:tcPr>
            <w:tcW w:w="1514" w:type="dxa"/>
          </w:tcPr>
          <w:p w:rsidR="00334CEB" w:rsidRPr="00783FDB" w:rsidRDefault="00334CEB" w:rsidP="00D25420">
            <w:pPr>
              <w:pStyle w:val="TAC"/>
            </w:pPr>
            <w:r>
              <w:rPr>
                <w:lang w:val="sv-SE"/>
              </w:rPr>
              <w:t>No</w:t>
            </w:r>
          </w:p>
        </w:tc>
      </w:tr>
      <w:tr w:rsidR="00334CEB" w:rsidRPr="00870616" w:rsidTr="00334CEB">
        <w:tblPrEx>
          <w:tblCellMar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44" w:type="dxa"/>
          </w:tcPr>
          <w:p w:rsidR="00334CEB" w:rsidRDefault="00334CEB" w:rsidP="00D25420">
            <w:pPr>
              <w:pStyle w:val="TAC"/>
              <w:rPr>
                <w:lang w:val="sv-SE"/>
              </w:rPr>
            </w:pPr>
            <w:r>
              <w:t>'6F</w:t>
            </w:r>
            <w:r>
              <w:rPr>
                <w:lang w:val="fr-FR"/>
              </w:rPr>
              <w:t>01</w:t>
            </w:r>
            <w:r w:rsidRPr="00783FDB">
              <w:t>'</w:t>
            </w:r>
          </w:p>
        </w:tc>
        <w:tc>
          <w:tcPr>
            <w:tcW w:w="4453" w:type="dxa"/>
          </w:tcPr>
          <w:p w:rsidR="00334CEB" w:rsidRDefault="00334CEB" w:rsidP="00D25420">
            <w:pPr>
              <w:pStyle w:val="TAL"/>
            </w:pPr>
            <w:r>
              <w:t>5G</w:t>
            </w:r>
            <w:r w:rsidRPr="00870616">
              <w:t xml:space="preserve">S </w:t>
            </w:r>
            <w:r>
              <w:t xml:space="preserve">3GPP Access </w:t>
            </w:r>
            <w:r w:rsidRPr="00870616">
              <w:t>NAS Security Context</w:t>
            </w:r>
          </w:p>
        </w:tc>
        <w:tc>
          <w:tcPr>
            <w:tcW w:w="1514" w:type="dxa"/>
          </w:tcPr>
          <w:p w:rsidR="00334CEB" w:rsidRDefault="00334CEB" w:rsidP="00D25420">
            <w:pPr>
              <w:pStyle w:val="TAC"/>
              <w:rPr>
                <w:lang w:val="sv-SE"/>
              </w:rPr>
            </w:pPr>
            <w:r w:rsidRPr="00783FDB">
              <w:t>Caution</w:t>
            </w:r>
          </w:p>
        </w:tc>
      </w:tr>
      <w:tr w:rsidR="00334CEB" w:rsidRPr="00870616" w:rsidTr="00334CEB">
        <w:tblPrEx>
          <w:tblCellMar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44" w:type="dxa"/>
          </w:tcPr>
          <w:p w:rsidR="00334CEB" w:rsidRPr="005E7B66" w:rsidRDefault="00334CEB" w:rsidP="00D25420">
            <w:pPr>
              <w:pStyle w:val="TAC"/>
              <w:rPr>
                <w:lang w:val="fr-FR"/>
              </w:rPr>
            </w:pPr>
            <w:r>
              <w:t>'6</w:t>
            </w:r>
            <w:r>
              <w:rPr>
                <w:lang w:val="fr-FR"/>
              </w:rPr>
              <w:t>F02'</w:t>
            </w:r>
          </w:p>
        </w:tc>
        <w:tc>
          <w:tcPr>
            <w:tcW w:w="4453" w:type="dxa"/>
          </w:tcPr>
          <w:p w:rsidR="00334CEB" w:rsidRDefault="00334CEB" w:rsidP="00D25420">
            <w:pPr>
              <w:pStyle w:val="TAL"/>
            </w:pPr>
            <w:r>
              <w:t>5G</w:t>
            </w:r>
            <w:r w:rsidRPr="00870616">
              <w:t xml:space="preserve">S </w:t>
            </w:r>
            <w:r>
              <w:t xml:space="preserve">non-3GPP Access </w:t>
            </w:r>
            <w:r w:rsidRPr="00870616">
              <w:t>NAS Security Context</w:t>
            </w:r>
          </w:p>
        </w:tc>
        <w:tc>
          <w:tcPr>
            <w:tcW w:w="1514" w:type="dxa"/>
          </w:tcPr>
          <w:p w:rsidR="00334CEB" w:rsidRDefault="00334CEB" w:rsidP="00D25420">
            <w:pPr>
              <w:pStyle w:val="TAC"/>
              <w:rPr>
                <w:lang w:val="sv-SE"/>
              </w:rPr>
            </w:pPr>
            <w:r w:rsidRPr="00783FDB">
              <w:t>Caution</w:t>
            </w:r>
          </w:p>
        </w:tc>
      </w:tr>
      <w:tr w:rsidR="00334CEB" w:rsidRPr="00870616" w:rsidTr="00334CEB">
        <w:tblPrEx>
          <w:tblCellMar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44" w:type="dxa"/>
          </w:tcPr>
          <w:p w:rsidR="00334CEB" w:rsidRDefault="00334CEB" w:rsidP="00D25420">
            <w:pPr>
              <w:pStyle w:val="TAC"/>
            </w:pPr>
            <w:r w:rsidRPr="006F3C2A">
              <w:rPr>
                <w:lang w:eastAsia="en-US"/>
              </w:rPr>
              <w:t>'6F</w:t>
            </w:r>
            <w:r>
              <w:rPr>
                <w:lang w:val="fr-FR" w:eastAsia="en-US"/>
              </w:rPr>
              <w:t>03</w:t>
            </w:r>
            <w:r w:rsidRPr="006F3C2A">
              <w:rPr>
                <w:lang w:eastAsia="en-US"/>
              </w:rPr>
              <w:t>'</w:t>
            </w:r>
          </w:p>
        </w:tc>
        <w:tc>
          <w:tcPr>
            <w:tcW w:w="4453" w:type="dxa"/>
          </w:tcPr>
          <w:p w:rsidR="00334CEB" w:rsidRDefault="00334CEB" w:rsidP="00D25420">
            <w:pPr>
              <w:pStyle w:val="TAL"/>
            </w:pPr>
            <w:r>
              <w:rPr>
                <w:lang w:eastAsia="en-US"/>
              </w:rPr>
              <w:t>Subscriber concealed identifier calculation information</w:t>
            </w:r>
          </w:p>
        </w:tc>
        <w:tc>
          <w:tcPr>
            <w:tcW w:w="1514" w:type="dxa"/>
          </w:tcPr>
          <w:p w:rsidR="00334CEB" w:rsidRPr="00783FDB" w:rsidRDefault="00334CEB" w:rsidP="00D25420">
            <w:pPr>
              <w:pStyle w:val="TAC"/>
            </w:pPr>
            <w:r>
              <w:rPr>
                <w:lang w:eastAsia="en-US"/>
              </w:rPr>
              <w:t>Yes</w:t>
            </w:r>
          </w:p>
        </w:tc>
      </w:tr>
      <w:tr w:rsidR="00334CEB" w:rsidRPr="00870616" w:rsidTr="00334CEB">
        <w:tblPrEx>
          <w:tblCellMar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44" w:type="dxa"/>
          </w:tcPr>
          <w:p w:rsidR="00334CEB" w:rsidRPr="006F3C2A" w:rsidRDefault="00334CEB" w:rsidP="00D25420">
            <w:pPr>
              <w:pStyle w:val="TAC"/>
              <w:rPr>
                <w:lang w:eastAsia="en-US"/>
              </w:rPr>
            </w:pPr>
            <w:r w:rsidRPr="00D50279">
              <w:t>'6F</w:t>
            </w:r>
            <w:r>
              <w:rPr>
                <w:lang w:val="fr-FR"/>
              </w:rPr>
              <w:t>04</w:t>
            </w:r>
            <w:r w:rsidRPr="00D50279">
              <w:t>'</w:t>
            </w:r>
          </w:p>
        </w:tc>
        <w:tc>
          <w:tcPr>
            <w:tcW w:w="4453" w:type="dxa"/>
          </w:tcPr>
          <w:p w:rsidR="00334CEB" w:rsidRDefault="00334CEB" w:rsidP="00D25420">
            <w:pPr>
              <w:pStyle w:val="TAL"/>
              <w:rPr>
                <w:lang w:eastAsia="en-US"/>
              </w:rPr>
            </w:pPr>
            <w:r w:rsidRPr="00A90C40">
              <w:t>UAC Access Identit</w:t>
            </w:r>
            <w:r>
              <w:t>ies Configuration</w:t>
            </w:r>
          </w:p>
        </w:tc>
        <w:tc>
          <w:tcPr>
            <w:tcW w:w="1514" w:type="dxa"/>
          </w:tcPr>
          <w:p w:rsidR="00334CEB" w:rsidRDefault="00334CEB" w:rsidP="00D25420">
            <w:pPr>
              <w:pStyle w:val="TAC"/>
              <w:rPr>
                <w:lang w:eastAsia="en-US"/>
              </w:rPr>
            </w:pPr>
            <w:r w:rsidRPr="00D50279">
              <w:t>Caution</w:t>
            </w:r>
          </w:p>
        </w:tc>
      </w:tr>
      <w:tr w:rsidR="00334CEB" w:rsidRPr="00870616" w:rsidTr="00334CEB">
        <w:tblPrEx>
          <w:tblCellMar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44" w:type="dxa"/>
          </w:tcPr>
          <w:p w:rsidR="00334CEB" w:rsidRDefault="00334CEB" w:rsidP="00D2542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'6FFE'</w:t>
            </w:r>
          </w:p>
        </w:tc>
        <w:tc>
          <w:tcPr>
            <w:tcW w:w="4453" w:type="dxa"/>
          </w:tcPr>
          <w:p w:rsidR="00334CEB" w:rsidRPr="003D2524" w:rsidRDefault="00334CEB" w:rsidP="00D25420">
            <w:pPr>
              <w:pStyle w:val="TAL"/>
            </w:pPr>
            <w:r>
              <w:t>Steering of UE in VPLMN</w:t>
            </w:r>
          </w:p>
        </w:tc>
        <w:tc>
          <w:tcPr>
            <w:tcW w:w="1514" w:type="dxa"/>
          </w:tcPr>
          <w:p w:rsidR="00334CEB" w:rsidRDefault="00334CEB" w:rsidP="00D2542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Yes</w:t>
            </w:r>
          </w:p>
        </w:tc>
      </w:tr>
      <w:tr w:rsidR="00334CEB" w:rsidTr="00334CEB">
        <w:trPr>
          <w:jc w:val="center"/>
        </w:trPr>
        <w:tc>
          <w:tcPr>
            <w:tcW w:w="7618" w:type="dxa"/>
            <w:gridSpan w:val="4"/>
          </w:tcPr>
          <w:p w:rsidR="00334CEB" w:rsidRDefault="00334CEB" w:rsidP="00D25420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NOTE1: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LOCI</w:t>
            </w:r>
            <w:r>
              <w:rPr>
                <w:sz w:val="16"/>
              </w:rPr>
              <w:t>, EF</w:t>
            </w:r>
            <w:r>
              <w:rPr>
                <w:sz w:val="20"/>
                <w:vertAlign w:val="subscript"/>
              </w:rPr>
              <w:t>PSLOCI,</w:t>
            </w:r>
            <w:r>
              <w:rPr>
                <w:sz w:val="16"/>
              </w:rPr>
              <w:t xml:space="preserve"> EF</w:t>
            </w:r>
            <w:r w:rsidRPr="00033590">
              <w:rPr>
                <w:sz w:val="20"/>
                <w:vertAlign w:val="subscript"/>
              </w:rPr>
              <w:t>EPSLOCI</w:t>
            </w:r>
            <w:r>
              <w:rPr>
                <w:sz w:val="16"/>
              </w:rPr>
              <w:t xml:space="preserve"> and EF</w:t>
            </w:r>
            <w:r>
              <w:rPr>
                <w:sz w:val="20"/>
                <w:vertAlign w:val="subscript"/>
              </w:rPr>
              <w:t>5G</w:t>
            </w:r>
            <w:r w:rsidRPr="00033590">
              <w:rPr>
                <w:sz w:val="20"/>
                <w:vertAlign w:val="subscript"/>
              </w:rPr>
              <w:t>S</w:t>
            </w:r>
            <w:ins w:id="179" w:author="Amandeep Virk" w:date="2018-06-27T22:10:00Z">
              <w:r w:rsidR="00F8009F">
                <w:rPr>
                  <w:sz w:val="20"/>
                  <w:vertAlign w:val="subscript"/>
                </w:rPr>
                <w:t>3GPP</w:t>
              </w:r>
            </w:ins>
            <w:r w:rsidRPr="00033590">
              <w:rPr>
                <w:sz w:val="20"/>
                <w:vertAlign w:val="subscript"/>
              </w:rPr>
              <w:t>LOC</w:t>
            </w:r>
            <w:r>
              <w:rPr>
                <w:sz w:val="20"/>
                <w:vertAlign w:val="subscript"/>
              </w:rPr>
              <w:t xml:space="preserve">I </w:t>
            </w:r>
            <w:r>
              <w:rPr>
                <w:sz w:val="16"/>
              </w:rPr>
              <w:t>accordingly.</w:t>
            </w:r>
          </w:p>
          <w:p w:rsidR="00334CEB" w:rsidRDefault="00334CEB" w:rsidP="00D25420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NOTE2:</w:t>
            </w:r>
            <w:r>
              <w:rPr>
                <w:sz w:val="16"/>
              </w:rPr>
              <w:tab/>
              <w:t>This file may contain eCALL related test and reconfiguration numbers or URIs.</w:t>
            </w:r>
          </w:p>
          <w:p w:rsidR="00334CEB" w:rsidRPr="006D02F1" w:rsidRDefault="00334CEB" w:rsidP="00D25420">
            <w:pPr>
              <w:pStyle w:val="TAN"/>
              <w:rPr>
                <w:sz w:val="16"/>
              </w:rPr>
            </w:pPr>
            <w:r>
              <w:rPr>
                <w:sz w:val="16"/>
              </w:rPr>
              <w:t xml:space="preserve">NOTE3: </w:t>
            </w:r>
            <w:r>
              <w:rPr>
                <w:sz w:val="16"/>
              </w:rPr>
              <w:tab/>
            </w:r>
            <w:r w:rsidRPr="005E7A16">
              <w:rPr>
                <w:sz w:val="16"/>
              </w:rPr>
              <w:t>If EF</w:t>
            </w:r>
            <w:r w:rsidRPr="00866480">
              <w:rPr>
                <w:sz w:val="20"/>
                <w:vertAlign w:val="subscript"/>
              </w:rPr>
              <w:t>UICCIARI</w:t>
            </w:r>
            <w:r w:rsidRPr="005E7A16">
              <w:rPr>
                <w:sz w:val="16"/>
              </w:rPr>
              <w:t xml:space="preserve"> is changed, the UICC </w:t>
            </w:r>
            <w:r>
              <w:rPr>
                <w:sz w:val="16"/>
              </w:rPr>
              <w:t>shall</w:t>
            </w:r>
            <w:r w:rsidRPr="005E7A16">
              <w:rPr>
                <w:sz w:val="16"/>
              </w:rPr>
              <w:t xml:space="preserve"> issue a REFRESH command as defined in TS 31.111.  The ME shall read the updated list of IARIs associated with active applications installed on the UICC.</w:t>
            </w:r>
            <w:r w:rsidRPr="006D02F1">
              <w:rPr>
                <w:sz w:val="16"/>
              </w:rPr>
              <w:t xml:space="preserve"> </w:t>
            </w:r>
          </w:p>
          <w:p w:rsidR="00334CEB" w:rsidRDefault="00334CEB" w:rsidP="00D25420">
            <w:pPr>
              <w:pStyle w:val="TAN"/>
              <w:rPr>
                <w:sz w:val="16"/>
              </w:rPr>
            </w:pPr>
            <w:r w:rsidRPr="006D02F1">
              <w:rPr>
                <w:sz w:val="16"/>
              </w:rPr>
              <w:t>NOTE4:</w:t>
            </w:r>
            <w:r w:rsidRPr="006D02F1">
              <w:rPr>
                <w:sz w:val="16"/>
              </w:rPr>
              <w:tab/>
              <w:t>Updating EF</w:t>
            </w:r>
            <w:r w:rsidRPr="006D02F1">
              <w:rPr>
                <w:sz w:val="20"/>
                <w:vertAlign w:val="subscript"/>
              </w:rPr>
              <w:t xml:space="preserve">ProSe_UIRC </w:t>
            </w:r>
            <w:r w:rsidRPr="006D02F1"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 w:rsidR="00334CEB" w:rsidRPr="009915F1" w:rsidRDefault="00334CEB" w:rsidP="00D25420">
            <w:pPr>
              <w:pStyle w:val="TAN"/>
              <w:rPr>
                <w:sz w:val="16"/>
              </w:rPr>
            </w:pPr>
          </w:p>
        </w:tc>
      </w:tr>
    </w:tbl>
    <w:p w:rsidR="00334CEB" w:rsidRDefault="00334CEB" w:rsidP="0004716B">
      <w:pPr>
        <w:jc w:val="center"/>
        <w:rPr>
          <w:noProof/>
        </w:rPr>
      </w:pPr>
    </w:p>
    <w:p w:rsidR="00D41139" w:rsidRDefault="00D41139" w:rsidP="00D41139">
      <w:pPr>
        <w:pStyle w:val="Heading8"/>
        <w:rPr>
          <w:lang w:eastAsia="ja-JP"/>
        </w:rPr>
      </w:pPr>
      <w:r>
        <w:t xml:space="preserve">Annex </w:t>
      </w:r>
      <w:r>
        <w:rPr>
          <w:lang w:eastAsia="ja-JP"/>
        </w:rPr>
        <w:t>E</w:t>
      </w:r>
      <w:r>
        <w:t xml:space="preserve"> (informative):</w:t>
      </w:r>
      <w:r>
        <w:br/>
        <w:t>Suggested contents of the EFs at pre</w:t>
      </w:r>
      <w:r>
        <w:noBreakHyphen/>
        <w:t>personalization</w:t>
      </w:r>
      <w:bookmarkEnd w:id="3"/>
    </w:p>
    <w:p w:rsidR="00D41139" w:rsidRDefault="00D41139" w:rsidP="00D41139">
      <w:pPr>
        <w:keepNext/>
        <w:keepLines/>
        <w:rPr>
          <w:lang w:eastAsia="en-US"/>
        </w:rPr>
      </w:pPr>
      <w:r>
        <w:t>If EFs have an unassigned value, it may not be clear from the main text what this value should be. This annex suggests values in these cases.</w:t>
      </w:r>
    </w:p>
    <w:p w:rsidR="00D41139" w:rsidRDefault="00D41139" w:rsidP="00D41139">
      <w:pPr>
        <w:pStyle w:val="TH"/>
        <w:spacing w:before="0" w:after="0"/>
        <w:rPr>
          <w:sz w:val="8"/>
          <w:szCs w:val="8"/>
        </w:rPr>
      </w:pPr>
    </w:p>
    <w:tbl>
      <w:tblPr>
        <w:tblW w:w="95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4A0" w:firstRow="1" w:lastRow="0" w:firstColumn="1" w:lastColumn="0" w:noHBand="0" w:noVBand="1"/>
      </w:tblPr>
      <w:tblGrid>
        <w:gridCol w:w="63"/>
        <w:gridCol w:w="1835"/>
        <w:gridCol w:w="63"/>
        <w:gridCol w:w="3764"/>
        <w:gridCol w:w="63"/>
        <w:gridCol w:w="3676"/>
        <w:gridCol w:w="106"/>
      </w:tblGrid>
      <w:tr w:rsidR="00D41139" w:rsidTr="00DA50EE">
        <w:trPr>
          <w:gridAfter w:val="1"/>
          <w:wAfter w:w="106" w:type="dxa"/>
          <w:jc w:val="center"/>
        </w:trPr>
        <w:tc>
          <w:tcPr>
            <w:tcW w:w="1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1139" w:rsidRDefault="00D41139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1139" w:rsidRDefault="00D41139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3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1139" w:rsidRDefault="00D41139">
            <w:pPr>
              <w:pStyle w:val="TAH"/>
            </w:pPr>
            <w:r>
              <w:t>Value</w:t>
            </w:r>
          </w:p>
        </w:tc>
      </w:tr>
      <w:tr w:rsidR="00D41139" w:rsidTr="00DA50EE">
        <w:trPr>
          <w:gridAfter w:val="1"/>
          <w:wAfter w:w="106" w:type="dxa"/>
          <w:jc w:val="center"/>
        </w:trPr>
        <w:tc>
          <w:tcPr>
            <w:tcW w:w="1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1139" w:rsidRDefault="00D4113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'2F00'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1139" w:rsidRDefault="00D4113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3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1139" w:rsidRDefault="00D4113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DA50EE" w:rsidTr="00DA50EE">
        <w:trPr>
          <w:gridAfter w:val="1"/>
          <w:wAfter w:w="106" w:type="dxa"/>
          <w:jc w:val="center"/>
        </w:trPr>
        <w:tc>
          <w:tcPr>
            <w:tcW w:w="1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0EE" w:rsidRDefault="00DA50EE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0EE" w:rsidRDefault="00DA50EE">
            <w:pPr>
              <w:pStyle w:val="TAL"/>
              <w:rPr>
                <w:snapToGrid w:val="0"/>
              </w:rPr>
            </w:pPr>
          </w:p>
        </w:tc>
        <w:tc>
          <w:tcPr>
            <w:tcW w:w="3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0EE" w:rsidRDefault="00DA50EE">
            <w:pPr>
              <w:pStyle w:val="TAL"/>
              <w:rPr>
                <w:snapToGrid w:val="0"/>
              </w:rPr>
            </w:pPr>
          </w:p>
        </w:tc>
      </w:tr>
      <w:tr w:rsidR="00D41139" w:rsidTr="00DA50EE">
        <w:trPr>
          <w:gridBefore w:val="1"/>
          <w:wBefore w:w="63" w:type="dxa"/>
          <w:jc w:val="center"/>
        </w:trPr>
        <w:tc>
          <w:tcPr>
            <w:tcW w:w="1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41139" w:rsidRDefault="00D41139">
            <w:pPr>
              <w:pStyle w:val="TAL"/>
              <w:jc w:val="center"/>
            </w:pPr>
            <w:r>
              <w:rPr>
                <w:lang w:val="sv-SE"/>
              </w:rPr>
              <w:t>'6F05'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41139" w:rsidRDefault="00D41139">
            <w:pPr>
              <w:pStyle w:val="TAL"/>
            </w:pPr>
            <w:r>
              <w:t>Steering of UE in VPLMN</w:t>
            </w:r>
          </w:p>
        </w:tc>
        <w:tc>
          <w:tcPr>
            <w:tcW w:w="37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41139" w:rsidRDefault="00D41139">
            <w:pPr>
              <w:pStyle w:val="TAL"/>
              <w:rPr>
                <w:snapToGrid w:val="0"/>
              </w:rPr>
            </w:pPr>
            <w:r>
              <w:rPr>
                <w:lang w:val="sv-SE"/>
              </w:rPr>
              <w:t>Yes</w:t>
            </w:r>
          </w:p>
        </w:tc>
      </w:tr>
      <w:tr w:rsidR="00E91BD0" w:rsidTr="00DA50EE">
        <w:trPr>
          <w:gridBefore w:val="1"/>
          <w:wBefore w:w="63" w:type="dxa"/>
          <w:jc w:val="center"/>
          <w:ins w:id="180" w:author="Amandeep Virk" w:date="2018-06-27T21:33:00Z"/>
        </w:trPr>
        <w:tc>
          <w:tcPr>
            <w:tcW w:w="1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BD0" w:rsidRDefault="00E91BD0" w:rsidP="00E91BD0">
            <w:pPr>
              <w:pStyle w:val="TAL"/>
              <w:jc w:val="center"/>
              <w:rPr>
                <w:ins w:id="181" w:author="Amandeep Virk" w:date="2018-06-27T21:33:00Z"/>
                <w:lang w:val="sv-SE"/>
              </w:rPr>
            </w:pPr>
            <w:ins w:id="182" w:author="Amandeep Virk" w:date="2018-06-27T21:33:00Z">
              <w:r w:rsidRPr="00870616">
                <w:t>'</w:t>
              </w:r>
              <w:r w:rsidR="00DA50EE">
                <w:t>6FFF</w:t>
              </w:r>
              <w:r w:rsidRPr="00870616">
                <w:t>'</w:t>
              </w:r>
            </w:ins>
          </w:p>
        </w:tc>
        <w:tc>
          <w:tcPr>
            <w:tcW w:w="3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BD0" w:rsidRDefault="00E91BD0" w:rsidP="00E91BD0">
            <w:pPr>
              <w:pStyle w:val="TAL"/>
              <w:rPr>
                <w:ins w:id="183" w:author="Amandeep Virk" w:date="2018-06-27T21:33:00Z"/>
              </w:rPr>
            </w:pPr>
            <w:ins w:id="184" w:author="Amandeep Virk" w:date="2018-06-27T21:34:00Z">
              <w:r>
                <w:t>5G</w:t>
              </w:r>
              <w:r w:rsidRPr="00870616">
                <w:t xml:space="preserve">S </w:t>
              </w:r>
              <w:r>
                <w:t xml:space="preserve">3GPP </w:t>
              </w:r>
              <w:r w:rsidRPr="00870616">
                <w:t>location information</w:t>
              </w:r>
            </w:ins>
          </w:p>
        </w:tc>
        <w:tc>
          <w:tcPr>
            <w:tcW w:w="37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BD0" w:rsidRDefault="00E91BD0" w:rsidP="00E91BD0">
            <w:pPr>
              <w:pStyle w:val="TAL"/>
              <w:rPr>
                <w:ins w:id="185" w:author="Amandeep Virk" w:date="2018-06-27T21:33:00Z"/>
                <w:lang w:val="sv-SE"/>
              </w:rPr>
            </w:pPr>
            <w:ins w:id="186" w:author="Amandeep Virk" w:date="2018-06-27T21:33:00Z">
              <w:r w:rsidRPr="00870616">
                <w:t>'FFFFFFFFFFFFFFFFFFFF</w:t>
              </w:r>
              <w:r>
                <w:t>FFFF</w:t>
              </w:r>
              <w:r w:rsidRPr="00870616">
                <w:t xml:space="preserve"> xxxxxx0000  </w:t>
              </w:r>
            </w:ins>
            <w:ins w:id="187" w:author="Amandeep Virk" w:date="2018-06-27T21:34:00Z">
              <w:r>
                <w:t>00</w:t>
              </w:r>
            </w:ins>
            <w:ins w:id="188" w:author="Amandeep Virk" w:date="2018-06-27T21:33:00Z">
              <w:r w:rsidRPr="00870616">
                <w:t>01' (see note 2)</w:t>
              </w:r>
            </w:ins>
          </w:p>
        </w:tc>
      </w:tr>
      <w:tr w:rsidR="00E91BD0" w:rsidTr="00DA50EE">
        <w:trPr>
          <w:gridBefore w:val="1"/>
          <w:wBefore w:w="63" w:type="dxa"/>
          <w:jc w:val="center"/>
          <w:ins w:id="189" w:author="Amandeep Virk" w:date="2018-06-27T21:33:00Z"/>
        </w:trPr>
        <w:tc>
          <w:tcPr>
            <w:tcW w:w="1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BD0" w:rsidRDefault="00E91BD0" w:rsidP="00E91BD0">
            <w:pPr>
              <w:pStyle w:val="TAL"/>
              <w:jc w:val="center"/>
              <w:rPr>
                <w:ins w:id="190" w:author="Amandeep Virk" w:date="2018-06-27T21:33:00Z"/>
                <w:lang w:val="sv-SE"/>
              </w:rPr>
            </w:pPr>
            <w:ins w:id="191" w:author="Amandeep Virk" w:date="2018-06-27T21:33:00Z">
              <w:r w:rsidRPr="00870616">
                <w:t>'</w:t>
              </w:r>
              <w:r w:rsidR="00DA50EE">
                <w:t>6F</w:t>
              </w:r>
            </w:ins>
            <w:ins w:id="192" w:author="Amandeep Virk" w:date="2018-06-29T18:04:00Z">
              <w:r w:rsidR="00BC6244">
                <w:t>BB</w:t>
              </w:r>
            </w:ins>
            <w:ins w:id="193" w:author="Amandeep Virk" w:date="2018-06-27T21:33:00Z">
              <w:r w:rsidRPr="00870616">
                <w:t>'</w:t>
              </w:r>
            </w:ins>
          </w:p>
        </w:tc>
        <w:tc>
          <w:tcPr>
            <w:tcW w:w="3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BD0" w:rsidRDefault="00E91BD0" w:rsidP="00E91BD0">
            <w:pPr>
              <w:pStyle w:val="TAL"/>
              <w:rPr>
                <w:ins w:id="194" w:author="Amandeep Virk" w:date="2018-06-27T21:33:00Z"/>
              </w:rPr>
            </w:pPr>
            <w:ins w:id="195" w:author="Amandeep Virk" w:date="2018-06-27T21:35:00Z">
              <w:r w:rsidRPr="00BC5E1E">
                <w:rPr>
                  <w:lang w:val="fr-FR"/>
                </w:rPr>
                <w:t>5GS non-3GPP location information</w:t>
              </w:r>
            </w:ins>
          </w:p>
        </w:tc>
        <w:tc>
          <w:tcPr>
            <w:tcW w:w="37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BD0" w:rsidRDefault="00E91BD0" w:rsidP="00E91BD0">
            <w:pPr>
              <w:pStyle w:val="TAL"/>
              <w:rPr>
                <w:ins w:id="196" w:author="Amandeep Virk" w:date="2018-06-27T21:33:00Z"/>
                <w:lang w:val="sv-SE"/>
              </w:rPr>
            </w:pPr>
            <w:ins w:id="197" w:author="Amandeep Virk" w:date="2018-06-27T21:33:00Z">
              <w:r w:rsidRPr="00870616">
                <w:t>'FFFFFFFFFFFFFFFFFFFF</w:t>
              </w:r>
              <w:r>
                <w:t>FFFF</w:t>
              </w:r>
              <w:r w:rsidRPr="00870616">
                <w:t xml:space="preserve"> xxxxxx0000  </w:t>
              </w:r>
            </w:ins>
            <w:ins w:id="198" w:author="Amandeep Virk" w:date="2018-06-27T21:34:00Z">
              <w:r>
                <w:t>00</w:t>
              </w:r>
            </w:ins>
            <w:ins w:id="199" w:author="Amandeep Virk" w:date="2018-06-27T21:33:00Z">
              <w:r w:rsidRPr="00870616">
                <w:t>01' (see note 2)</w:t>
              </w:r>
            </w:ins>
          </w:p>
        </w:tc>
      </w:tr>
    </w:tbl>
    <w:p w:rsidR="00D41139" w:rsidRDefault="00D41139" w:rsidP="00D41139">
      <w:pPr>
        <w:pStyle w:val="NO"/>
      </w:pPr>
      <w:r>
        <w:t>NOTE 1:</w:t>
      </w:r>
      <w:r>
        <w:tab/>
        <w:t>The value '000000' means that ACMmax is not valid, i.e. there is no restriction on the ACM. When assigning a value to ACMmax, care should be taken not to use values too close to the maximum possible value 'FFFFFF', because the INCREASE command does not update EF</w:t>
      </w:r>
      <w:r>
        <w:rPr>
          <w:vertAlign w:val="subscript"/>
        </w:rPr>
        <w:t>ACM</w:t>
      </w:r>
      <w:r>
        <w:t xml:space="preserve"> if the units to be added would exceed 'FFFFFF'. This could affect the call termination procedure of the Advice of Charge function.</w:t>
      </w:r>
    </w:p>
    <w:p w:rsidR="00D41139" w:rsidRDefault="00D41139" w:rsidP="00D41139">
      <w:pPr>
        <w:pStyle w:val="NO"/>
        <w:spacing w:after="0"/>
      </w:pPr>
      <w:r>
        <w:t>NOTE 2:</w:t>
      </w:r>
      <w:r>
        <w:tab/>
        <w:t>xxxxxx stands for any valid MCC and MNC, coded according to TS 24.008 [9].</w:t>
      </w:r>
    </w:p>
    <w:p w:rsidR="00A11AA2" w:rsidRDefault="00A11AA2" w:rsidP="008A15FD">
      <w:pPr>
        <w:pStyle w:val="EX"/>
      </w:pPr>
    </w:p>
    <w:sectPr w:rsidR="00A11AA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1F02" w:rsidRDefault="00151F02">
      <w:r>
        <w:separator/>
      </w:r>
    </w:p>
  </w:endnote>
  <w:endnote w:type="continuationSeparator" w:id="0">
    <w:p w:rsidR="00151F02" w:rsidRDefault="00151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1F02" w:rsidRDefault="00151F02">
      <w:r>
        <w:separator/>
      </w:r>
    </w:p>
  </w:footnote>
  <w:footnote w:type="continuationSeparator" w:id="0">
    <w:p w:rsidR="00151F02" w:rsidRDefault="00151F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1139" w:rsidRDefault="00D411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1139" w:rsidRDefault="00D411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1139" w:rsidRDefault="00D4113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1139" w:rsidRDefault="00D411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F0C7415"/>
    <w:multiLevelType w:val="hybridMultilevel"/>
    <w:tmpl w:val="73980782"/>
    <w:lvl w:ilvl="0" w:tplc="B392A03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9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A27194"/>
    <w:multiLevelType w:val="hybridMultilevel"/>
    <w:tmpl w:val="6B621100"/>
    <w:lvl w:ilvl="0" w:tplc="A470D1E8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7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8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9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1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3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25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6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6"/>
  </w:num>
  <w:num w:numId="4">
    <w:abstractNumId w:val="29"/>
  </w:num>
  <w:num w:numId="5">
    <w:abstractNumId w:val="30"/>
  </w:num>
  <w:num w:numId="6">
    <w:abstractNumId w:val="16"/>
  </w:num>
  <w:num w:numId="7">
    <w:abstractNumId w:val="17"/>
  </w:num>
  <w:num w:numId="8">
    <w:abstractNumId w:val="7"/>
  </w:num>
  <w:num w:numId="9">
    <w:abstractNumId w:val="14"/>
  </w:num>
  <w:num w:numId="10">
    <w:abstractNumId w:val="3"/>
  </w:num>
  <w:num w:numId="11">
    <w:abstractNumId w:val="25"/>
  </w:num>
  <w:num w:numId="12">
    <w:abstractNumId w:val="2"/>
  </w:num>
  <w:num w:numId="13">
    <w:abstractNumId w:val="21"/>
  </w:num>
  <w:num w:numId="14">
    <w:abstractNumId w:val="28"/>
  </w:num>
  <w:num w:numId="15">
    <w:abstractNumId w:val="22"/>
  </w:num>
  <w:num w:numId="16">
    <w:abstractNumId w:val="4"/>
  </w:num>
  <w:num w:numId="17">
    <w:abstractNumId w:val="1"/>
  </w:num>
  <w:num w:numId="18">
    <w:abstractNumId w:val="27"/>
  </w:num>
  <w:num w:numId="19">
    <w:abstractNumId w:val="13"/>
  </w:num>
  <w:num w:numId="2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9"/>
  </w:num>
  <w:num w:numId="23">
    <w:abstractNumId w:val="23"/>
  </w:num>
  <w:num w:numId="24">
    <w:abstractNumId w:val="9"/>
  </w:num>
  <w:num w:numId="25">
    <w:abstractNumId w:val="12"/>
  </w:num>
  <w:num w:numId="26">
    <w:abstractNumId w:val="8"/>
  </w:num>
  <w:num w:numId="27">
    <w:abstractNumId w:val="18"/>
  </w:num>
  <w:num w:numId="28">
    <w:abstractNumId w:val="20"/>
  </w:num>
  <w:num w:numId="29">
    <w:abstractNumId w:val="6"/>
  </w:num>
  <w:num w:numId="3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26"/>
  </w:num>
  <w:num w:numId="33">
    <w:abstractNumId w:val="10"/>
  </w:num>
  <w:num w:numId="3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CB3"/>
    <w:rsid w:val="0001646F"/>
    <w:rsid w:val="00022E4A"/>
    <w:rsid w:val="00024B1A"/>
    <w:rsid w:val="00027532"/>
    <w:rsid w:val="0004716B"/>
    <w:rsid w:val="000A6394"/>
    <w:rsid w:val="000A67B4"/>
    <w:rsid w:val="000C038A"/>
    <w:rsid w:val="000C3BA9"/>
    <w:rsid w:val="000C6598"/>
    <w:rsid w:val="000D6BF9"/>
    <w:rsid w:val="001017CA"/>
    <w:rsid w:val="001243EC"/>
    <w:rsid w:val="001254B9"/>
    <w:rsid w:val="00126441"/>
    <w:rsid w:val="00126CE1"/>
    <w:rsid w:val="001323B4"/>
    <w:rsid w:val="00132ABB"/>
    <w:rsid w:val="00142B47"/>
    <w:rsid w:val="00145D43"/>
    <w:rsid w:val="00146AC1"/>
    <w:rsid w:val="00151F02"/>
    <w:rsid w:val="00153C25"/>
    <w:rsid w:val="001543B0"/>
    <w:rsid w:val="00165E0F"/>
    <w:rsid w:val="0016672B"/>
    <w:rsid w:val="0018782F"/>
    <w:rsid w:val="00192C46"/>
    <w:rsid w:val="00192FD0"/>
    <w:rsid w:val="001A45BA"/>
    <w:rsid w:val="001A7B60"/>
    <w:rsid w:val="001B7A65"/>
    <w:rsid w:val="001D100A"/>
    <w:rsid w:val="001D4138"/>
    <w:rsid w:val="001D44D2"/>
    <w:rsid w:val="001E41F3"/>
    <w:rsid w:val="00200387"/>
    <w:rsid w:val="002048E9"/>
    <w:rsid w:val="002124D1"/>
    <w:rsid w:val="002162F7"/>
    <w:rsid w:val="002244C0"/>
    <w:rsid w:val="00226805"/>
    <w:rsid w:val="00232BFD"/>
    <w:rsid w:val="0026004D"/>
    <w:rsid w:val="0026399F"/>
    <w:rsid w:val="00275D12"/>
    <w:rsid w:val="002860C4"/>
    <w:rsid w:val="00287F77"/>
    <w:rsid w:val="00293A8D"/>
    <w:rsid w:val="0029413B"/>
    <w:rsid w:val="00296341"/>
    <w:rsid w:val="002A5C78"/>
    <w:rsid w:val="002B3B50"/>
    <w:rsid w:val="002B5741"/>
    <w:rsid w:val="002D778C"/>
    <w:rsid w:val="002D7855"/>
    <w:rsid w:val="003021BC"/>
    <w:rsid w:val="003036DC"/>
    <w:rsid w:val="00305409"/>
    <w:rsid w:val="003118FF"/>
    <w:rsid w:val="00323D09"/>
    <w:rsid w:val="003274E5"/>
    <w:rsid w:val="00334CEB"/>
    <w:rsid w:val="003355FC"/>
    <w:rsid w:val="003614A5"/>
    <w:rsid w:val="00365F2F"/>
    <w:rsid w:val="00376B71"/>
    <w:rsid w:val="003945F2"/>
    <w:rsid w:val="0039573A"/>
    <w:rsid w:val="003D2A02"/>
    <w:rsid w:val="003D38A0"/>
    <w:rsid w:val="003E1A36"/>
    <w:rsid w:val="004242F1"/>
    <w:rsid w:val="00433522"/>
    <w:rsid w:val="00433ED8"/>
    <w:rsid w:val="0043646F"/>
    <w:rsid w:val="0043679E"/>
    <w:rsid w:val="004466CF"/>
    <w:rsid w:val="00453B9B"/>
    <w:rsid w:val="00461593"/>
    <w:rsid w:val="00464A7E"/>
    <w:rsid w:val="00466982"/>
    <w:rsid w:val="004826AE"/>
    <w:rsid w:val="004866D7"/>
    <w:rsid w:val="004A2512"/>
    <w:rsid w:val="004B75B7"/>
    <w:rsid w:val="004C1828"/>
    <w:rsid w:val="004D2E40"/>
    <w:rsid w:val="004D7149"/>
    <w:rsid w:val="004E0207"/>
    <w:rsid w:val="004E2AF3"/>
    <w:rsid w:val="0051580D"/>
    <w:rsid w:val="00525FA3"/>
    <w:rsid w:val="005337EE"/>
    <w:rsid w:val="0053782C"/>
    <w:rsid w:val="00541511"/>
    <w:rsid w:val="0056457A"/>
    <w:rsid w:val="00565370"/>
    <w:rsid w:val="00566E08"/>
    <w:rsid w:val="00586903"/>
    <w:rsid w:val="005901AF"/>
    <w:rsid w:val="00590523"/>
    <w:rsid w:val="00592D74"/>
    <w:rsid w:val="00593166"/>
    <w:rsid w:val="00595325"/>
    <w:rsid w:val="005B52D4"/>
    <w:rsid w:val="005D78FA"/>
    <w:rsid w:val="005E2C44"/>
    <w:rsid w:val="005E5431"/>
    <w:rsid w:val="005E5BA4"/>
    <w:rsid w:val="00621188"/>
    <w:rsid w:val="006257ED"/>
    <w:rsid w:val="00657024"/>
    <w:rsid w:val="00684620"/>
    <w:rsid w:val="006848FC"/>
    <w:rsid w:val="0068492E"/>
    <w:rsid w:val="00691898"/>
    <w:rsid w:val="00695808"/>
    <w:rsid w:val="006A4EDC"/>
    <w:rsid w:val="006B46FB"/>
    <w:rsid w:val="006E21FB"/>
    <w:rsid w:val="006E2C48"/>
    <w:rsid w:val="006F2187"/>
    <w:rsid w:val="006F3C2A"/>
    <w:rsid w:val="00707E5A"/>
    <w:rsid w:val="00710070"/>
    <w:rsid w:val="007469FA"/>
    <w:rsid w:val="0075567E"/>
    <w:rsid w:val="0076598F"/>
    <w:rsid w:val="00770753"/>
    <w:rsid w:val="007767A1"/>
    <w:rsid w:val="0078480D"/>
    <w:rsid w:val="00792342"/>
    <w:rsid w:val="00793B79"/>
    <w:rsid w:val="007A3F38"/>
    <w:rsid w:val="007B12F7"/>
    <w:rsid w:val="007B512A"/>
    <w:rsid w:val="007B5550"/>
    <w:rsid w:val="007B7EEA"/>
    <w:rsid w:val="007C2097"/>
    <w:rsid w:val="007D415F"/>
    <w:rsid w:val="007D6A07"/>
    <w:rsid w:val="007E774E"/>
    <w:rsid w:val="007E7E74"/>
    <w:rsid w:val="007F3A46"/>
    <w:rsid w:val="007F592A"/>
    <w:rsid w:val="008101E8"/>
    <w:rsid w:val="008105B1"/>
    <w:rsid w:val="008232EB"/>
    <w:rsid w:val="008279FA"/>
    <w:rsid w:val="00833209"/>
    <w:rsid w:val="00845AE5"/>
    <w:rsid w:val="00860CA5"/>
    <w:rsid w:val="008626E7"/>
    <w:rsid w:val="00863D2F"/>
    <w:rsid w:val="00870EE7"/>
    <w:rsid w:val="00871373"/>
    <w:rsid w:val="008750B8"/>
    <w:rsid w:val="008771D5"/>
    <w:rsid w:val="00896772"/>
    <w:rsid w:val="00897DBB"/>
    <w:rsid w:val="008A15FD"/>
    <w:rsid w:val="008A7A9F"/>
    <w:rsid w:val="008B092A"/>
    <w:rsid w:val="008E0F97"/>
    <w:rsid w:val="008F686C"/>
    <w:rsid w:val="00906003"/>
    <w:rsid w:val="0092104F"/>
    <w:rsid w:val="00937ECF"/>
    <w:rsid w:val="00943F19"/>
    <w:rsid w:val="009462EC"/>
    <w:rsid w:val="009655A7"/>
    <w:rsid w:val="009777D9"/>
    <w:rsid w:val="00981B76"/>
    <w:rsid w:val="00991B88"/>
    <w:rsid w:val="009A0CD7"/>
    <w:rsid w:val="009A481E"/>
    <w:rsid w:val="009A579D"/>
    <w:rsid w:val="009B7E56"/>
    <w:rsid w:val="009C1E44"/>
    <w:rsid w:val="009D138F"/>
    <w:rsid w:val="009E3297"/>
    <w:rsid w:val="009F734F"/>
    <w:rsid w:val="00A01970"/>
    <w:rsid w:val="00A01FEE"/>
    <w:rsid w:val="00A07126"/>
    <w:rsid w:val="00A11AA2"/>
    <w:rsid w:val="00A172A8"/>
    <w:rsid w:val="00A246B6"/>
    <w:rsid w:val="00A26989"/>
    <w:rsid w:val="00A27273"/>
    <w:rsid w:val="00A35A19"/>
    <w:rsid w:val="00A379D9"/>
    <w:rsid w:val="00A47E70"/>
    <w:rsid w:val="00A63B8E"/>
    <w:rsid w:val="00A7671C"/>
    <w:rsid w:val="00A8631A"/>
    <w:rsid w:val="00AA27D5"/>
    <w:rsid w:val="00AA31EC"/>
    <w:rsid w:val="00AB3559"/>
    <w:rsid w:val="00AC0AD4"/>
    <w:rsid w:val="00AD1CD8"/>
    <w:rsid w:val="00AE36FB"/>
    <w:rsid w:val="00B0077C"/>
    <w:rsid w:val="00B12429"/>
    <w:rsid w:val="00B165EB"/>
    <w:rsid w:val="00B258BB"/>
    <w:rsid w:val="00B36B8F"/>
    <w:rsid w:val="00B50E21"/>
    <w:rsid w:val="00B6473F"/>
    <w:rsid w:val="00B65230"/>
    <w:rsid w:val="00B67B97"/>
    <w:rsid w:val="00B968C8"/>
    <w:rsid w:val="00BA3EC5"/>
    <w:rsid w:val="00BB5DFC"/>
    <w:rsid w:val="00BC6244"/>
    <w:rsid w:val="00BC776D"/>
    <w:rsid w:val="00BD279D"/>
    <w:rsid w:val="00BD6BB8"/>
    <w:rsid w:val="00BE51C1"/>
    <w:rsid w:val="00BE5229"/>
    <w:rsid w:val="00BE703C"/>
    <w:rsid w:val="00BF08C5"/>
    <w:rsid w:val="00BF5FCF"/>
    <w:rsid w:val="00C0739D"/>
    <w:rsid w:val="00C245ED"/>
    <w:rsid w:val="00C33BD5"/>
    <w:rsid w:val="00C47474"/>
    <w:rsid w:val="00C56700"/>
    <w:rsid w:val="00C625E2"/>
    <w:rsid w:val="00C65CCA"/>
    <w:rsid w:val="00C75B73"/>
    <w:rsid w:val="00C83129"/>
    <w:rsid w:val="00C95985"/>
    <w:rsid w:val="00CA3AE0"/>
    <w:rsid w:val="00CB4F7F"/>
    <w:rsid w:val="00CC5026"/>
    <w:rsid w:val="00CF08DB"/>
    <w:rsid w:val="00CF137C"/>
    <w:rsid w:val="00D01EF9"/>
    <w:rsid w:val="00D032FD"/>
    <w:rsid w:val="00D03F9A"/>
    <w:rsid w:val="00D07996"/>
    <w:rsid w:val="00D15795"/>
    <w:rsid w:val="00D265EC"/>
    <w:rsid w:val="00D41139"/>
    <w:rsid w:val="00D44CE4"/>
    <w:rsid w:val="00D4582E"/>
    <w:rsid w:val="00D5086D"/>
    <w:rsid w:val="00D60831"/>
    <w:rsid w:val="00D63DA8"/>
    <w:rsid w:val="00D760BD"/>
    <w:rsid w:val="00D81074"/>
    <w:rsid w:val="00DA50EE"/>
    <w:rsid w:val="00DA668D"/>
    <w:rsid w:val="00DB0063"/>
    <w:rsid w:val="00DB7EDC"/>
    <w:rsid w:val="00DC0909"/>
    <w:rsid w:val="00DC0D65"/>
    <w:rsid w:val="00DC0D81"/>
    <w:rsid w:val="00DC1B87"/>
    <w:rsid w:val="00DC3498"/>
    <w:rsid w:val="00DC462D"/>
    <w:rsid w:val="00DC6914"/>
    <w:rsid w:val="00DD3128"/>
    <w:rsid w:val="00DD734E"/>
    <w:rsid w:val="00DE34CF"/>
    <w:rsid w:val="00DF0C15"/>
    <w:rsid w:val="00DF213D"/>
    <w:rsid w:val="00E26F1E"/>
    <w:rsid w:val="00E3367E"/>
    <w:rsid w:val="00E36AFA"/>
    <w:rsid w:val="00E5517C"/>
    <w:rsid w:val="00E645C9"/>
    <w:rsid w:val="00E66888"/>
    <w:rsid w:val="00E7088E"/>
    <w:rsid w:val="00E81574"/>
    <w:rsid w:val="00E91BD0"/>
    <w:rsid w:val="00EB0862"/>
    <w:rsid w:val="00EB3D14"/>
    <w:rsid w:val="00ED03B1"/>
    <w:rsid w:val="00ED6604"/>
    <w:rsid w:val="00ED7FF5"/>
    <w:rsid w:val="00EE3483"/>
    <w:rsid w:val="00EE645C"/>
    <w:rsid w:val="00EE7D7C"/>
    <w:rsid w:val="00EF22C8"/>
    <w:rsid w:val="00EF7F7F"/>
    <w:rsid w:val="00F051B7"/>
    <w:rsid w:val="00F11888"/>
    <w:rsid w:val="00F2218A"/>
    <w:rsid w:val="00F25D98"/>
    <w:rsid w:val="00F300FB"/>
    <w:rsid w:val="00F3518F"/>
    <w:rsid w:val="00F4247F"/>
    <w:rsid w:val="00F4300A"/>
    <w:rsid w:val="00F604CE"/>
    <w:rsid w:val="00F6140B"/>
    <w:rsid w:val="00F61C00"/>
    <w:rsid w:val="00F66D94"/>
    <w:rsid w:val="00F67E55"/>
    <w:rsid w:val="00F71B84"/>
    <w:rsid w:val="00F73C36"/>
    <w:rsid w:val="00F8009F"/>
    <w:rsid w:val="00FB089A"/>
    <w:rsid w:val="00FB514A"/>
    <w:rsid w:val="00FB6386"/>
    <w:rsid w:val="00FD2F8B"/>
    <w:rsid w:val="00FD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8E7B1D"/>
  <w15:chartTrackingRefBased/>
  <w15:docId w15:val="{FB4FA5AD-8EFD-4E57-B136-975F2830F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A15FD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ind w:left="1135" w:hanging="851"/>
    </w:pPr>
    <w:rPr>
      <w:lang w:eastAsia="x-none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overflowPunct/>
      <w:autoSpaceDE/>
      <w:autoSpaceDN/>
      <w:adjustRightInd/>
      <w:ind w:left="1702" w:hanging="1418"/>
    </w:pPr>
    <w:rPr>
      <w:lang w:eastAsia="x-none"/>
    </w:rPr>
  </w:style>
  <w:style w:type="paragraph" w:customStyle="1" w:styleId="FP">
    <w:name w:val="FP"/>
    <w:basedOn w:val="Normal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Normal"/>
    <w:link w:val="THChar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  <w:lang w:eastAsia="en-US"/>
    </w:rPr>
  </w:style>
  <w:style w:type="paragraph" w:styleId="List">
    <w:name w:val="List"/>
    <w:basedOn w:val="Normal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  <w:rPr>
      <w:lang w:eastAsia="x-none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  <w:link w:val="B5Char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33ED8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433ED8"/>
    <w:rPr>
      <w:rFonts w:ascii="Arial" w:hAnsi="Arial"/>
      <w:b/>
      <w:lang w:val="en-GB"/>
    </w:rPr>
  </w:style>
  <w:style w:type="character" w:customStyle="1" w:styleId="TACCar">
    <w:name w:val="TAC Car"/>
    <w:link w:val="TAC"/>
    <w:rsid w:val="00433ED8"/>
    <w:rPr>
      <w:rFonts w:ascii="Arial" w:hAnsi="Arial"/>
      <w:sz w:val="18"/>
      <w:lang w:val="en-GB"/>
    </w:rPr>
  </w:style>
  <w:style w:type="character" w:customStyle="1" w:styleId="EXCar">
    <w:name w:val="EX Car"/>
    <w:link w:val="EX"/>
    <w:locked/>
    <w:rsid w:val="00A11AA2"/>
    <w:rPr>
      <w:rFonts w:ascii="Times New Roman" w:hAnsi="Times New Roman"/>
      <w:lang w:val="en-GB"/>
    </w:rPr>
  </w:style>
  <w:style w:type="character" w:customStyle="1" w:styleId="NOChar">
    <w:name w:val="NO Char"/>
    <w:link w:val="NO"/>
    <w:locked/>
    <w:rsid w:val="00C245ED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29634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60831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D60831"/>
    <w:pPr>
      <w:pBdr>
        <w:top w:val="single" w:sz="12" w:space="0" w:color="auto"/>
      </w:pBdr>
      <w:spacing w:before="360" w:after="240"/>
      <w:textAlignment w:val="baseline"/>
    </w:pPr>
    <w:rPr>
      <w:b/>
      <w:i/>
      <w:sz w:val="26"/>
      <w:lang w:eastAsia="en-US"/>
    </w:rPr>
  </w:style>
  <w:style w:type="paragraph" w:styleId="NormalIndent">
    <w:name w:val="Normal Indent"/>
    <w:basedOn w:val="Normal"/>
    <w:next w:val="Normal"/>
    <w:rsid w:val="00D60831"/>
    <w:pPr>
      <w:ind w:left="567"/>
      <w:textAlignment w:val="baseline"/>
    </w:pPr>
    <w:rPr>
      <w:lang w:eastAsia="en-US"/>
    </w:rPr>
  </w:style>
  <w:style w:type="paragraph" w:styleId="Caption">
    <w:name w:val="caption"/>
    <w:basedOn w:val="Normal"/>
    <w:next w:val="Normal"/>
    <w:qFormat/>
    <w:rsid w:val="00D60831"/>
    <w:pPr>
      <w:widowControl w:val="0"/>
      <w:spacing w:before="120" w:after="240"/>
      <w:jc w:val="both"/>
      <w:textAlignment w:val="baseline"/>
    </w:pPr>
    <w:rPr>
      <w:rFonts w:ascii="Arial" w:hAnsi="Arial"/>
      <w:b/>
      <w:lang w:val="en-US" w:eastAsia="en-US"/>
    </w:rPr>
  </w:style>
  <w:style w:type="paragraph" w:styleId="BodyText2">
    <w:name w:val="Body Text 2"/>
    <w:basedOn w:val="Normal"/>
    <w:link w:val="BodyText2Char"/>
    <w:rsid w:val="00D60831"/>
    <w:pPr>
      <w:widowControl w:val="0"/>
      <w:spacing w:after="0"/>
      <w:ind w:left="1416"/>
      <w:textAlignment w:val="baseline"/>
    </w:pPr>
    <w:rPr>
      <w:lang w:val="de-DE" w:eastAsia="en-US"/>
    </w:rPr>
  </w:style>
  <w:style w:type="character" w:customStyle="1" w:styleId="BodyText2Char">
    <w:name w:val="Body Text 2 Char"/>
    <w:link w:val="BodyText2"/>
    <w:rsid w:val="00D60831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D60831"/>
    <w:pPr>
      <w:widowControl w:val="0"/>
      <w:spacing w:after="0"/>
      <w:ind w:left="1416"/>
      <w:textAlignment w:val="baseline"/>
    </w:pPr>
    <w:rPr>
      <w:lang w:val="de-DE" w:eastAsia="en-US"/>
    </w:rPr>
  </w:style>
  <w:style w:type="character" w:customStyle="1" w:styleId="BodyTextIndentChar">
    <w:name w:val="Body Text Indent Char"/>
    <w:link w:val="BodyTextIndent"/>
    <w:rsid w:val="00D60831"/>
    <w:rPr>
      <w:rFonts w:ascii="Times New Roman" w:hAnsi="Times New Roman"/>
      <w:lang w:val="de-DE" w:eastAsia="en-US"/>
    </w:rPr>
  </w:style>
  <w:style w:type="paragraph" w:styleId="BodyTextIndent2">
    <w:name w:val="Body Text Indent 2"/>
    <w:basedOn w:val="Normal"/>
    <w:link w:val="BodyTextIndent2Char"/>
    <w:rsid w:val="00D60831"/>
    <w:pPr>
      <w:spacing w:after="0"/>
      <w:ind w:left="390"/>
      <w:textAlignment w:val="baseline"/>
    </w:pPr>
    <w:rPr>
      <w:rFonts w:ascii="?? ??" w:eastAsia="?? ??"/>
      <w:sz w:val="24"/>
      <w:lang w:eastAsia="en-US"/>
    </w:rPr>
  </w:style>
  <w:style w:type="character" w:customStyle="1" w:styleId="BodyTextIndent2Char">
    <w:name w:val="Body Text Indent 2 Char"/>
    <w:link w:val="BodyTextIndent2"/>
    <w:rsid w:val="00D60831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D60831"/>
    <w:pPr>
      <w:widowControl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link w:val="BodyText"/>
    <w:rsid w:val="00D60831"/>
    <w:rPr>
      <w:rFonts w:ascii="Times New Roman" w:hAnsi="Times New Roman"/>
      <w:snapToGrid w:val="0"/>
      <w:lang w:val="de-DE" w:eastAsia="de-DE"/>
    </w:rPr>
  </w:style>
  <w:style w:type="character" w:styleId="PageNumber">
    <w:name w:val="page number"/>
    <w:rsid w:val="00D60831"/>
  </w:style>
  <w:style w:type="paragraph" w:styleId="BodyTextIndent3">
    <w:name w:val="Body Text Indent 3"/>
    <w:basedOn w:val="Normal"/>
    <w:link w:val="BodyTextIndent3Char"/>
    <w:rsid w:val="00D60831"/>
    <w:pPr>
      <w:ind w:left="993" w:hanging="710"/>
      <w:textAlignment w:val="baseline"/>
    </w:pPr>
    <w:rPr>
      <w:lang w:eastAsia="en-US"/>
    </w:rPr>
  </w:style>
  <w:style w:type="character" w:customStyle="1" w:styleId="BodyTextIndent3Char">
    <w:name w:val="Body Text Indent 3 Char"/>
    <w:link w:val="BodyTextIndent3"/>
    <w:rsid w:val="00D6083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60831"/>
    <w:pPr>
      <w:overflowPunct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  <w:lang w:eastAsia="en-US"/>
    </w:rPr>
  </w:style>
  <w:style w:type="table" w:styleId="TableGrid">
    <w:name w:val="Table Grid"/>
    <w:basedOn w:val="TableNormal"/>
    <w:rsid w:val="00D608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D60831"/>
    <w:rPr>
      <w:rFonts w:ascii="Times New Roman" w:hAnsi="Times New Roman"/>
      <w:lang w:val="en-GB" w:eastAsia="en-US"/>
    </w:rPr>
  </w:style>
  <w:style w:type="character" w:customStyle="1" w:styleId="ZMODIFY">
    <w:name w:val="ZMODIFY"/>
    <w:rsid w:val="00D60831"/>
  </w:style>
  <w:style w:type="paragraph" w:customStyle="1" w:styleId="B10">
    <w:name w:val="B1+"/>
    <w:basedOn w:val="B1"/>
    <w:rsid w:val="00D6083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D60831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locked/>
    <w:rsid w:val="00D60831"/>
    <w:rPr>
      <w:lang w:val="x-none"/>
    </w:rPr>
  </w:style>
  <w:style w:type="character" w:customStyle="1" w:styleId="EditorsNoteCharChar">
    <w:name w:val="Editor's Note Char Char"/>
    <w:link w:val="EditorsNote"/>
    <w:rsid w:val="00D60831"/>
    <w:rPr>
      <w:rFonts w:ascii="Times New Roman" w:hAnsi="Times New Roman"/>
      <w:color w:val="FF0000"/>
      <w:lang w:val="en-GB" w:eastAsia="en-US"/>
    </w:rPr>
  </w:style>
  <w:style w:type="paragraph" w:customStyle="1" w:styleId="Default">
    <w:name w:val="Default"/>
    <w:rsid w:val="00D265E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s-ES" w:eastAsia="zh-TW"/>
    </w:rPr>
  </w:style>
  <w:style w:type="character" w:customStyle="1" w:styleId="Heading2Char">
    <w:name w:val="Heading 2 Char"/>
    <w:basedOn w:val="DefaultParagraphFont"/>
    <w:link w:val="Heading2"/>
    <w:rsid w:val="008A15FD"/>
    <w:rPr>
      <w:rFonts w:ascii="Arial" w:hAnsi="Arial"/>
      <w:sz w:val="32"/>
      <w:lang w:val="en-GB"/>
    </w:rPr>
  </w:style>
  <w:style w:type="character" w:customStyle="1" w:styleId="TAHCar">
    <w:name w:val="TAH Car"/>
    <w:link w:val="TAH"/>
    <w:locked/>
    <w:rsid w:val="00D41139"/>
    <w:rPr>
      <w:rFonts w:ascii="Arial" w:hAnsi="Arial"/>
      <w:b/>
      <w:sz w:val="18"/>
      <w:lang w:val="en-GB" w:eastAsia="x-none"/>
    </w:rPr>
  </w:style>
  <w:style w:type="paragraph" w:styleId="Revision">
    <w:name w:val="Revision"/>
    <w:hidden/>
    <w:uiPriority w:val="99"/>
    <w:semiHidden/>
    <w:rsid w:val="005B52D4"/>
    <w:rPr>
      <w:rFonts w:ascii="Times New Roman" w:hAnsi="Times New Roman"/>
      <w:lang w:val="en-GB"/>
    </w:rPr>
  </w:style>
  <w:style w:type="character" w:customStyle="1" w:styleId="Heading3Char">
    <w:name w:val="Heading 3 Char"/>
    <w:basedOn w:val="DefaultParagraphFont"/>
    <w:link w:val="Heading3"/>
    <w:rsid w:val="005B52D4"/>
    <w:rPr>
      <w:rFonts w:ascii="Arial" w:hAnsi="Arial"/>
      <w:sz w:val="28"/>
      <w:lang w:val="en-GB"/>
    </w:rPr>
  </w:style>
  <w:style w:type="character" w:customStyle="1" w:styleId="TFChar">
    <w:name w:val="TF Char"/>
    <w:link w:val="TF"/>
    <w:rsid w:val="005B52D4"/>
    <w:rPr>
      <w:rFonts w:ascii="Arial" w:hAnsi="Arial"/>
      <w:b/>
      <w:lang w:val="en-GB" w:eastAsia="x-none"/>
    </w:rPr>
  </w:style>
  <w:style w:type="character" w:customStyle="1" w:styleId="B5Char">
    <w:name w:val="B5 Char"/>
    <w:link w:val="B5"/>
    <w:rsid w:val="005B52D4"/>
    <w:rPr>
      <w:rFonts w:ascii="Times New Roman" w:hAnsi="Times New Roman"/>
      <w:lang w:val="en-GB"/>
    </w:rPr>
  </w:style>
  <w:style w:type="character" w:customStyle="1" w:styleId="B3Char2">
    <w:name w:val="B3 Char2"/>
    <w:rsid w:val="005B52D4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rsid w:val="005B52D4"/>
    <w:rPr>
      <w:rFonts w:ascii="Arial" w:eastAsia="Times New Roman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0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9C6986-1AB5-49E5-82EE-8F7C91141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1</Pages>
  <Words>1768</Words>
  <Characters>10078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ETSI</Company>
  <LinksUpToDate>false</LinksUpToDate>
  <CharactersWithSpaces>11823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Amandeep Virk</dc:creator>
  <cp:keywords/>
  <cp:lastModifiedBy>Amandeep Virk</cp:lastModifiedBy>
  <cp:revision>27</cp:revision>
  <cp:lastPrinted>1900-01-01T08:00:00Z</cp:lastPrinted>
  <dcterms:created xsi:type="dcterms:W3CDTF">2018-06-28T01:28:00Z</dcterms:created>
  <dcterms:modified xsi:type="dcterms:W3CDTF">2018-07-03T05:48:00Z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